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0C3BAA9F" w:rsidR="00043360" w:rsidRDefault="00043360" w:rsidP="00CE6085">
      <w:pPr>
        <w:pStyle w:val="CRCoverPage"/>
        <w:tabs>
          <w:tab w:val="right" w:pos="9639"/>
        </w:tabs>
        <w:spacing w:after="0"/>
        <w:rPr>
          <w:b/>
          <w:i/>
          <w:noProof/>
          <w:sz w:val="28"/>
        </w:rPr>
      </w:pPr>
      <w:r>
        <w:rPr>
          <w:b/>
          <w:noProof/>
          <w:sz w:val="24"/>
        </w:rPr>
        <w:t>3GPP TSG-</w:t>
      </w:r>
      <w:r w:rsidR="00134341">
        <w:rPr>
          <w:b/>
          <w:noProof/>
          <w:sz w:val="24"/>
        </w:rPr>
        <w:fldChar w:fldCharType="begin"/>
      </w:r>
      <w:r w:rsidR="00134341">
        <w:rPr>
          <w:b/>
          <w:noProof/>
          <w:sz w:val="24"/>
        </w:rPr>
        <w:instrText xml:space="preserve"> DOCPROPERTY  TSG/WGRef  \* MERGEFORMAT </w:instrText>
      </w:r>
      <w:r w:rsidR="00134341">
        <w:rPr>
          <w:b/>
          <w:noProof/>
          <w:sz w:val="24"/>
        </w:rPr>
        <w:fldChar w:fldCharType="separate"/>
      </w:r>
      <w:r>
        <w:rPr>
          <w:b/>
          <w:noProof/>
          <w:sz w:val="24"/>
        </w:rPr>
        <w:t>CT</w:t>
      </w:r>
      <w:r w:rsidR="00134341">
        <w:rPr>
          <w:b/>
          <w:noProof/>
          <w:sz w:val="24"/>
        </w:rPr>
        <w:fldChar w:fldCharType="end"/>
      </w:r>
      <w:r>
        <w:rPr>
          <w:b/>
          <w:noProof/>
          <w:sz w:val="24"/>
        </w:rPr>
        <w:t xml:space="preserve"> WG3 Meeting #</w:t>
      </w:r>
      <w:r w:rsidR="00134341">
        <w:rPr>
          <w:b/>
          <w:noProof/>
          <w:sz w:val="24"/>
        </w:rPr>
        <w:fldChar w:fldCharType="begin"/>
      </w:r>
      <w:r w:rsidR="00134341">
        <w:rPr>
          <w:b/>
          <w:noProof/>
          <w:sz w:val="24"/>
        </w:rPr>
        <w:instrText xml:space="preserve"> DOCPROPERTY  MtgSeq  \* MERGEFORMAT </w:instrText>
      </w:r>
      <w:r w:rsidR="00134341">
        <w:rPr>
          <w:b/>
          <w:noProof/>
          <w:sz w:val="24"/>
        </w:rPr>
        <w:fldChar w:fldCharType="separate"/>
      </w:r>
      <w:r>
        <w:rPr>
          <w:b/>
          <w:noProof/>
          <w:sz w:val="24"/>
        </w:rPr>
        <w:t>125</w:t>
      </w:r>
      <w:r w:rsidR="00134341">
        <w:rPr>
          <w:b/>
          <w:noProof/>
          <w:sz w:val="24"/>
        </w:rPr>
        <w:fldChar w:fldCharType="end"/>
      </w:r>
      <w:r>
        <w:rPr>
          <w:b/>
          <w:i/>
          <w:noProof/>
          <w:sz w:val="28"/>
        </w:rPr>
        <w:tab/>
      </w:r>
      <w:r w:rsidR="00134341">
        <w:rPr>
          <w:b/>
          <w:i/>
          <w:noProof/>
          <w:sz w:val="28"/>
        </w:rPr>
        <w:fldChar w:fldCharType="begin"/>
      </w:r>
      <w:r w:rsidR="00134341">
        <w:rPr>
          <w:b/>
          <w:i/>
          <w:noProof/>
          <w:sz w:val="28"/>
        </w:rPr>
        <w:instrText xml:space="preserve"> DOCPROPERTY  Tdoc#  \* MERGEFORMAT </w:instrText>
      </w:r>
      <w:r w:rsidR="00134341">
        <w:rPr>
          <w:b/>
          <w:i/>
          <w:noProof/>
          <w:sz w:val="28"/>
        </w:rPr>
        <w:fldChar w:fldCharType="separate"/>
      </w:r>
      <w:r>
        <w:rPr>
          <w:b/>
          <w:i/>
          <w:noProof/>
          <w:sz w:val="28"/>
        </w:rPr>
        <w:t>C3-225</w:t>
      </w:r>
      <w:r w:rsidR="006048E8">
        <w:rPr>
          <w:b/>
          <w:i/>
          <w:noProof/>
          <w:sz w:val="28"/>
        </w:rPr>
        <w:t>707</w:t>
      </w:r>
      <w:r w:rsidR="00134341">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134341">
        <w:rPr>
          <w:b/>
          <w:noProof/>
          <w:sz w:val="24"/>
        </w:rPr>
        <w:fldChar w:fldCharType="begin"/>
      </w:r>
      <w:r w:rsidR="00134341">
        <w:rPr>
          <w:b/>
          <w:noProof/>
          <w:sz w:val="24"/>
        </w:rPr>
        <w:instrText xml:space="preserve"> DOCPROPERTY  StartDate  \* MERGEFORMAT </w:instrText>
      </w:r>
      <w:r w:rsidR="00134341">
        <w:rPr>
          <w:b/>
          <w:noProof/>
          <w:sz w:val="24"/>
        </w:rPr>
        <w:fldChar w:fldCharType="separate"/>
      </w:r>
      <w:r>
        <w:rPr>
          <w:b/>
          <w:noProof/>
          <w:sz w:val="24"/>
        </w:rPr>
        <w:t>14th</w:t>
      </w:r>
      <w:r w:rsidR="00134341">
        <w:rPr>
          <w:b/>
          <w:noProof/>
          <w:sz w:val="24"/>
        </w:rPr>
        <w:fldChar w:fldCharType="end"/>
      </w:r>
      <w:r>
        <w:rPr>
          <w:b/>
          <w:noProof/>
          <w:sz w:val="24"/>
        </w:rPr>
        <w:t xml:space="preserve"> - </w:t>
      </w:r>
      <w:r w:rsidR="00134341">
        <w:rPr>
          <w:b/>
          <w:noProof/>
          <w:sz w:val="24"/>
        </w:rPr>
        <w:fldChar w:fldCharType="begin"/>
      </w:r>
      <w:r w:rsidR="00134341">
        <w:rPr>
          <w:b/>
          <w:noProof/>
          <w:sz w:val="24"/>
        </w:rPr>
        <w:instrText xml:space="preserve"> DOCPROPERTY  EndDate  \* MERGEFORMAT </w:instrText>
      </w:r>
      <w:r w:rsidR="00134341">
        <w:rPr>
          <w:b/>
          <w:noProof/>
          <w:sz w:val="24"/>
        </w:rPr>
        <w:fldChar w:fldCharType="separate"/>
      </w:r>
      <w:r>
        <w:rPr>
          <w:b/>
          <w:noProof/>
          <w:sz w:val="24"/>
        </w:rPr>
        <w:t>18th</w:t>
      </w:r>
      <w:r w:rsidR="00134341">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FEB22" w:rsidR="001E41F3" w:rsidRPr="00410371" w:rsidRDefault="00D16FF6" w:rsidP="00DB72CA">
            <w:pPr>
              <w:pStyle w:val="CRCoverPage"/>
              <w:spacing w:after="0"/>
              <w:jc w:val="right"/>
              <w:rPr>
                <w:b/>
                <w:noProof/>
                <w:sz w:val="28"/>
              </w:rPr>
            </w:pPr>
            <w:r w:rsidRPr="000B61FB">
              <w:rPr>
                <w:b/>
                <w:sz w:val="28"/>
              </w:rPr>
              <w:t>29.5</w:t>
            </w:r>
            <w:r w:rsidR="00DB72CA">
              <w:rPr>
                <w:b/>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117AF" w:rsidR="001E41F3" w:rsidRPr="00D16FF6" w:rsidRDefault="0087336D" w:rsidP="001A6B69">
            <w:pPr>
              <w:pStyle w:val="CRCoverPage"/>
              <w:spacing w:after="0"/>
              <w:rPr>
                <w:rFonts w:eastAsiaTheme="minorEastAsia"/>
                <w:b/>
                <w:sz w:val="28"/>
              </w:rPr>
            </w:pPr>
            <w:r>
              <w:rPr>
                <w:rFonts w:eastAsiaTheme="minorEastAsia"/>
                <w:b/>
                <w:sz w:val="28"/>
              </w:rPr>
              <w:t>00</w:t>
            </w:r>
            <w:r w:rsidR="001A6B69">
              <w:rPr>
                <w:rFonts w:eastAsiaTheme="minorEastAsia"/>
                <w:b/>
                <w:sz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8FA1B" w:rsidR="001E41F3" w:rsidRPr="00410371" w:rsidRDefault="002528FA"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B0143" w:rsidR="001E41F3" w:rsidRPr="00410371" w:rsidRDefault="00D16FF6" w:rsidP="00DB72CA">
            <w:pPr>
              <w:pStyle w:val="CRCoverPage"/>
              <w:spacing w:after="0"/>
              <w:jc w:val="center"/>
              <w:rPr>
                <w:noProof/>
                <w:sz w:val="28"/>
              </w:rPr>
            </w:pPr>
            <w:r w:rsidRPr="000B61FB">
              <w:rPr>
                <w:b/>
                <w:sz w:val="28"/>
              </w:rPr>
              <w:t>17.</w:t>
            </w:r>
            <w:r w:rsidR="00DB72CA">
              <w:rPr>
                <w:b/>
                <w:sz w:val="28"/>
              </w:rPr>
              <w:t>2</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55ED5" w:rsidR="001E41F3" w:rsidRDefault="0002651B" w:rsidP="00856C32">
            <w:pPr>
              <w:pStyle w:val="CRCoverPage"/>
              <w:spacing w:after="0"/>
              <w:ind w:left="100"/>
              <w:rPr>
                <w:noProof/>
              </w:rPr>
            </w:pPr>
            <w:r w:rsidRPr="00987428">
              <w:rPr>
                <w:noProof/>
                <w:lang w:eastAsia="zh-CN"/>
              </w:rPr>
              <w:t>Correction of data type of procIn</w:t>
            </w:r>
            <w:bookmarkStart w:id="1" w:name="_GoBack"/>
            <w:bookmarkEnd w:id="1"/>
            <w:r w:rsidRPr="00987428">
              <w:rPr>
                <w:noProof/>
                <w:lang w:eastAsia="zh-CN"/>
              </w:rPr>
              <w:t>struct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17C37" w:rsidR="001E41F3" w:rsidRDefault="00856C32">
            <w:pPr>
              <w:pStyle w:val="CRCoverPage"/>
              <w:spacing w:after="0"/>
              <w:ind w:left="100"/>
              <w:rPr>
                <w:noProof/>
              </w:rPr>
            </w:pPr>
            <w:r w:rsidRPr="00856C32">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561" w:rsidR="001E41F3" w:rsidRDefault="00150A72"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21283" w:rsidR="001E41F3" w:rsidRDefault="00D11545"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B73B9" w:rsidR="001E41F3" w:rsidRDefault="00D16FF6" w:rsidP="00856C32">
            <w:pPr>
              <w:pStyle w:val="CRCoverPage"/>
              <w:spacing w:after="0"/>
              <w:ind w:left="100"/>
              <w:rPr>
                <w:noProof/>
              </w:rPr>
            </w:pPr>
            <w:r w:rsidRPr="000B61FB">
              <w:t>Rel-1</w:t>
            </w:r>
            <w:r w:rsidR="00856C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92D70" w14:textId="6D70F782" w:rsidR="00E202DB" w:rsidRPr="00E202DB" w:rsidRDefault="00E202DB" w:rsidP="004D01E1">
            <w:pPr>
              <w:pStyle w:val="CRCoverPage"/>
              <w:spacing w:after="0"/>
              <w:ind w:left="100"/>
              <w:rPr>
                <w:lang w:val="en-US" w:eastAsia="zh-CN"/>
              </w:rPr>
            </w:pPr>
            <w:r>
              <w:rPr>
                <w:lang w:val="en-US" w:eastAsia="zh-CN"/>
              </w:rPr>
              <w:t xml:space="preserve">Clause </w:t>
            </w:r>
            <w:r>
              <w:rPr>
                <w:lang w:eastAsia="zh-CN"/>
              </w:rPr>
              <w:t xml:space="preserve">5A.4 of TS 23.288 states that </w:t>
            </w:r>
            <w:r w:rsidRPr="00E202DB">
              <w:rPr>
                <w:highlight w:val="yellow"/>
                <w:lang w:eastAsia="zh-CN"/>
              </w:rPr>
              <w:t>Processing Instructions are provided per Event ID</w:t>
            </w:r>
            <w:r>
              <w:rPr>
                <w:lang w:eastAsia="zh-CN"/>
              </w:rPr>
              <w:t xml:space="preserve"> or Analytics ID and are applied to multiple notifications that result from the same subscription and for the same Event ID or Analytics ID. Processing Instructions</w:t>
            </w:r>
            <w:r w:rsidR="007E05ED">
              <w:rPr>
                <w:lang w:eastAsia="zh-CN"/>
              </w:rPr>
              <w:t>.</w:t>
            </w:r>
            <w:r>
              <w:rPr>
                <w:lang w:eastAsia="zh-CN"/>
              </w:rPr>
              <w:t xml:space="preserve"> </w:t>
            </w:r>
            <w:r w:rsidRPr="00D165ED">
              <w:rPr>
                <w:noProof/>
                <w:lang w:eastAsia="zh-CN"/>
              </w:rPr>
              <w:t>ProcessingInstruction</w:t>
            </w:r>
            <w:r>
              <w:rPr>
                <w:noProof/>
                <w:lang w:eastAsia="zh-CN"/>
              </w:rPr>
              <w:t xml:space="preserve"> data type defined in TS 29.574 </w:t>
            </w:r>
            <w:r w:rsidR="007E05ED">
              <w:rPr>
                <w:noProof/>
                <w:lang w:eastAsia="zh-CN"/>
              </w:rPr>
              <w:t xml:space="preserve">containing </w:t>
            </w:r>
            <w:r w:rsidR="007E05ED">
              <w:t>eventId</w:t>
            </w:r>
            <w:r w:rsidR="007E05ED">
              <w:rPr>
                <w:noProof/>
                <w:lang w:eastAsia="zh-CN"/>
              </w:rPr>
              <w:t xml:space="preserve"> attribute </w:t>
            </w:r>
            <w:r>
              <w:rPr>
                <w:noProof/>
                <w:lang w:eastAsia="zh-CN"/>
              </w:rPr>
              <w:t xml:space="preserve">is </w:t>
            </w:r>
            <w:r w:rsidR="007E05ED">
              <w:rPr>
                <w:noProof/>
                <w:lang w:eastAsia="zh-CN"/>
              </w:rPr>
              <w:t xml:space="preserve">also </w:t>
            </w:r>
            <w:r>
              <w:rPr>
                <w:noProof/>
                <w:lang w:eastAsia="zh-CN"/>
              </w:rPr>
              <w:t xml:space="preserve">used for </w:t>
            </w:r>
            <w:r w:rsidR="007E05ED">
              <w:rPr>
                <w:noProof/>
                <w:lang w:eastAsia="zh-CN"/>
              </w:rPr>
              <w:t>per Event ID.</w:t>
            </w:r>
          </w:p>
          <w:p w14:paraId="0C01BEE5" w14:textId="77777777" w:rsidR="004D01E1" w:rsidRDefault="004D01E1" w:rsidP="004D01E1">
            <w:pPr>
              <w:pStyle w:val="CRCoverPage"/>
              <w:spacing w:after="0"/>
              <w:ind w:left="100"/>
              <w:rPr>
                <w:noProof/>
                <w:lang w:eastAsia="zh-CN"/>
              </w:rPr>
            </w:pPr>
          </w:p>
          <w:p w14:paraId="23A3A405" w14:textId="3CF57002" w:rsidR="007E05ED" w:rsidRDefault="007E05ED" w:rsidP="00E202DB">
            <w:pPr>
              <w:pStyle w:val="CRCoverPage"/>
              <w:spacing w:after="0"/>
              <w:ind w:left="100"/>
              <w:rPr>
                <w:noProof/>
                <w:lang w:eastAsia="zh-CN"/>
              </w:rPr>
            </w:pPr>
            <w:r>
              <w:rPr>
                <w:noProof/>
                <w:lang w:eastAsia="zh-CN"/>
              </w:rPr>
              <w:t xml:space="preserve">However </w:t>
            </w:r>
            <w:r w:rsidR="00E202DB" w:rsidRPr="00D165ED">
              <w:rPr>
                <w:noProof/>
                <w:lang w:eastAsia="zh-CN"/>
              </w:rPr>
              <w:t>procInstruct</w:t>
            </w:r>
            <w:r w:rsidR="00E202DB">
              <w:rPr>
                <w:noProof/>
                <w:lang w:eastAsia="zh-CN"/>
              </w:rPr>
              <w:t xml:space="preserve"> attribute</w:t>
            </w:r>
            <w:r>
              <w:rPr>
                <w:noProof/>
                <w:lang w:eastAsia="zh-CN"/>
              </w:rPr>
              <w:t xml:space="preserve"> in </w:t>
            </w:r>
            <w:r w:rsidR="00DB72CA">
              <w:rPr>
                <w:noProof/>
              </w:rPr>
              <w:t>MessageConfiguration</w:t>
            </w:r>
            <w:r w:rsidR="00E202DB">
              <w:rPr>
                <w:noProof/>
                <w:lang w:eastAsia="zh-CN"/>
              </w:rPr>
              <w:t xml:space="preserve"> is of type </w:t>
            </w:r>
            <w:r w:rsidR="00E202DB" w:rsidRPr="00D165ED">
              <w:rPr>
                <w:noProof/>
                <w:lang w:eastAsia="zh-CN"/>
              </w:rPr>
              <w:t>ProcessingInstruction</w:t>
            </w:r>
            <w:r>
              <w:rPr>
                <w:noProof/>
                <w:lang w:eastAsia="zh-CN"/>
              </w:rPr>
              <w:t xml:space="preserve">, which means only one of the </w:t>
            </w:r>
            <w:r>
              <w:rPr>
                <w:rFonts w:hint="eastAsia"/>
                <w:noProof/>
                <w:lang w:eastAsia="zh-CN"/>
              </w:rPr>
              <w:t>subscribed event</w:t>
            </w:r>
            <w:r>
              <w:rPr>
                <w:noProof/>
                <w:lang w:eastAsia="zh-CN"/>
              </w:rPr>
              <w:t xml:space="preserve">s can be provided with </w:t>
            </w:r>
            <w:r w:rsidRPr="00D165ED">
              <w:rPr>
                <w:noProof/>
                <w:lang w:eastAsia="zh-CN"/>
              </w:rPr>
              <w:t>ProcessingInstruction</w:t>
            </w:r>
            <w:r>
              <w:rPr>
                <w:noProof/>
                <w:lang w:eastAsia="zh-CN"/>
              </w:rPr>
              <w:t>.</w:t>
            </w:r>
            <w:r w:rsidR="0002651B">
              <w:rPr>
                <w:noProof/>
                <w:lang w:eastAsia="zh-CN"/>
              </w:rPr>
              <w:t xml:space="preserve"> The data type</w:t>
            </w:r>
            <w:r w:rsidR="0002651B" w:rsidRPr="00987428">
              <w:rPr>
                <w:noProof/>
                <w:lang w:eastAsia="zh-CN"/>
              </w:rPr>
              <w:t xml:space="preserve"> of procInstruct</w:t>
            </w:r>
            <w:r w:rsidR="0002651B">
              <w:rPr>
                <w:noProof/>
                <w:lang w:eastAsia="zh-CN"/>
              </w:rPr>
              <w:t xml:space="preserve"> attibute should be array(</w:t>
            </w:r>
            <w:r w:rsidR="0002651B" w:rsidRPr="00D165ED">
              <w:rPr>
                <w:noProof/>
                <w:lang w:eastAsia="zh-CN"/>
              </w:rPr>
              <w:t>ProcessingInstruction</w:t>
            </w:r>
            <w:r w:rsidR="0002651B">
              <w:rPr>
                <w:noProof/>
                <w:lang w:eastAsia="zh-CN"/>
              </w:rPr>
              <w:t>).</w:t>
            </w:r>
          </w:p>
          <w:p w14:paraId="708AA7DE" w14:textId="1CABDB90" w:rsidR="007E05ED" w:rsidRDefault="007E05ED" w:rsidP="00E202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5FD6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AFD13" w14:textId="7631157C" w:rsidR="00B106FF" w:rsidRDefault="00856C32" w:rsidP="007E05ED">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 xml:space="preserve">a new attribute </w:t>
            </w:r>
            <w:r w:rsidRPr="003107D3">
              <w:rPr>
                <w:rFonts w:cs="Arial"/>
              </w:rPr>
              <w:t>"</w:t>
            </w:r>
            <w:r>
              <w:rPr>
                <w:noProof/>
                <w:lang w:eastAsia="zh-CN"/>
              </w:rPr>
              <w:t>multiP</w:t>
            </w:r>
            <w:r w:rsidRPr="00D165ED">
              <w:rPr>
                <w:noProof/>
                <w:lang w:eastAsia="zh-CN"/>
              </w:rPr>
              <w:t>rocInstruct</w:t>
            </w:r>
            <w:r>
              <w:rPr>
                <w:noProof/>
                <w:lang w:eastAsia="zh-CN"/>
              </w:rPr>
              <w:t>s</w:t>
            </w:r>
            <w:r w:rsidRPr="003107D3">
              <w:rPr>
                <w:rFonts w:cs="Arial"/>
              </w:rPr>
              <w:t>"</w:t>
            </w:r>
            <w:r>
              <w:rPr>
                <w:noProof/>
                <w:lang w:eastAsia="zh-CN"/>
              </w:rPr>
              <w:t xml:space="preserve"> under control of new feature </w:t>
            </w:r>
            <w:r w:rsidRPr="003107D3">
              <w:rPr>
                <w:rFonts w:cs="Arial"/>
              </w:rPr>
              <w:t>"</w:t>
            </w:r>
            <w:r>
              <w:rPr>
                <w:rFonts w:cs="Arial" w:hint="eastAsia"/>
                <w:szCs w:val="18"/>
                <w:lang w:eastAsia="zh-CN"/>
              </w:rPr>
              <w:t>Multi</w:t>
            </w:r>
            <w:r>
              <w:rPr>
                <w:noProof/>
                <w:lang w:eastAsia="zh-CN"/>
              </w:rPr>
              <w:t>ProcessingInstruction</w:t>
            </w:r>
            <w:r w:rsidRPr="003107D3">
              <w:rPr>
                <w:rFonts w:cs="Arial"/>
              </w:rPr>
              <w:t>"</w:t>
            </w:r>
            <w:r>
              <w:rPr>
                <w:noProof/>
                <w:lang w:eastAsia="zh-CN"/>
              </w:rPr>
              <w:t xml:space="preserve"> to support multiple </w:t>
            </w:r>
            <w:r w:rsidRPr="00D165ED">
              <w:rPr>
                <w:lang w:eastAsia="ja-JP"/>
              </w:rPr>
              <w:t>Processing instructions</w:t>
            </w:r>
            <w:r>
              <w:rPr>
                <w:lang w:eastAsia="ja-JP"/>
              </w:rPr>
              <w:t xml:space="preserve">, and indicate that </w:t>
            </w:r>
            <w:r>
              <w:t>t</w:t>
            </w:r>
            <w:r w:rsidRPr="003107D3">
              <w: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p>
          <w:p w14:paraId="31C656EC" w14:textId="4668E225" w:rsidR="007E05ED" w:rsidRDefault="007E05ED" w:rsidP="007E05E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3B57C" w:rsidR="001E41F3" w:rsidRDefault="00856C32" w:rsidP="007E05ED">
            <w:pPr>
              <w:pStyle w:val="CRCoverPage"/>
              <w:spacing w:after="0"/>
              <w:ind w:left="100"/>
              <w:rPr>
                <w:noProof/>
                <w:lang w:eastAsia="zh-CN"/>
              </w:rPr>
            </w:pPr>
            <w:r>
              <w:rPr>
                <w:noProof/>
                <w:lang w:eastAsia="zh-CN"/>
              </w:rPr>
              <w:t>N</w:t>
            </w:r>
            <w:r w:rsidR="007E05ED">
              <w:rPr>
                <w:noProof/>
                <w:lang w:eastAsia="zh-CN"/>
              </w:rPr>
              <w:t>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57E0" w:rsidR="001E41F3" w:rsidRDefault="002528FA">
            <w:pPr>
              <w:pStyle w:val="CRCoverPage"/>
              <w:spacing w:after="0"/>
              <w:ind w:left="100"/>
              <w:rPr>
                <w:noProof/>
                <w:lang w:eastAsia="zh-CN"/>
              </w:rPr>
            </w:pPr>
            <w:r w:rsidRPr="00865A7E">
              <w:t>4.2.2.2.2</w:t>
            </w:r>
            <w:r>
              <w:t xml:space="preserve">, </w:t>
            </w:r>
            <w:r w:rsidR="000321D9">
              <w:t xml:space="preserve">5.1.6.1, </w:t>
            </w:r>
            <w:r w:rsidR="00DB72CA">
              <w:t>5.1.6.2.3,</w:t>
            </w:r>
            <w:r w:rsidR="00867775">
              <w:t xml:space="preserve"> 5.1.8, </w:t>
            </w:r>
            <w:r w:rsidR="00DB72CA">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5FB6D8" w:rsidR="001E41F3" w:rsidRDefault="00856C32" w:rsidP="00856C32">
            <w:pPr>
              <w:pStyle w:val="CRCoverPage"/>
              <w:spacing w:after="0"/>
              <w:ind w:left="100"/>
              <w:rPr>
                <w:noProof/>
              </w:rPr>
            </w:pPr>
            <w:r>
              <w:rPr>
                <w:noProof/>
              </w:rPr>
              <w:t>This CR introduces a backward compatible feature</w:t>
            </w:r>
            <w:r w:rsidR="0046770C">
              <w:t xml:space="preserve"> to the OpenAPI file</w:t>
            </w:r>
            <w:r w:rsidR="0046770C">
              <w:rPr>
                <w:bCs/>
              </w:rPr>
              <w:t xml:space="preserve"> for </w:t>
            </w:r>
            <w:r w:rsidR="00DB72CA">
              <w:t>Nmfaf_3daDataManagement API</w:t>
            </w:r>
            <w:r w:rsidR="0046770C">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668FF47" w14:textId="77777777" w:rsidR="002528FA" w:rsidRPr="00865A7E" w:rsidRDefault="002528FA" w:rsidP="002528FA">
      <w:pPr>
        <w:pStyle w:val="50"/>
      </w:pPr>
      <w:bookmarkStart w:id="2" w:name="_Toc81244738"/>
      <w:bookmarkStart w:id="3" w:name="_Toc88645308"/>
      <w:bookmarkStart w:id="4" w:name="_Toc89426220"/>
      <w:bookmarkStart w:id="5" w:name="_Toc94033105"/>
      <w:bookmarkStart w:id="6" w:name="_Toc97037261"/>
      <w:bookmarkStart w:id="7" w:name="_Toc97193044"/>
      <w:bookmarkStart w:id="8" w:name="_Toc100953677"/>
      <w:bookmarkStart w:id="9" w:name="_Toc104547328"/>
      <w:bookmarkStart w:id="10" w:name="_Toc112939396"/>
      <w:bookmarkStart w:id="11" w:name="_Toc114134777"/>
      <w:bookmarkStart w:id="12" w:name="_Toc88645358"/>
      <w:bookmarkStart w:id="13" w:name="_Toc89426270"/>
      <w:bookmarkStart w:id="14" w:name="_Toc94033155"/>
      <w:bookmarkStart w:id="15" w:name="_Toc97037311"/>
      <w:bookmarkStart w:id="16" w:name="_Toc97193095"/>
      <w:bookmarkStart w:id="17" w:name="_Toc100953728"/>
      <w:bookmarkStart w:id="18" w:name="_Toc104547379"/>
      <w:bookmarkStart w:id="19" w:name="_Toc72784188"/>
      <w:bookmarkStart w:id="20" w:name="_Toc73041734"/>
      <w:bookmarkStart w:id="21" w:name="_Toc81244795"/>
      <w:bookmarkStart w:id="22" w:name="_Toc112939447"/>
      <w:bookmarkStart w:id="23" w:name="_Toc114134828"/>
      <w:r w:rsidRPr="00865A7E">
        <w:t>4.2.2.2.2</w:t>
      </w:r>
      <w:r w:rsidRPr="00865A7E">
        <w:tab/>
        <w:t>Initial configuration for mapping data or analytics</w:t>
      </w:r>
      <w:bookmarkEnd w:id="2"/>
      <w:bookmarkEnd w:id="3"/>
      <w:bookmarkEnd w:id="4"/>
      <w:bookmarkEnd w:id="5"/>
      <w:bookmarkEnd w:id="6"/>
      <w:bookmarkEnd w:id="7"/>
      <w:bookmarkEnd w:id="8"/>
      <w:bookmarkEnd w:id="9"/>
      <w:bookmarkEnd w:id="10"/>
      <w:bookmarkEnd w:id="11"/>
    </w:p>
    <w:p w14:paraId="15162BA6" w14:textId="77777777" w:rsidR="002528FA" w:rsidRDefault="002528FA" w:rsidP="002528FA">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E954584" w14:textId="77777777" w:rsidR="002528FA" w:rsidRDefault="002528FA" w:rsidP="002528FA">
      <w:pPr>
        <w:pStyle w:val="TH"/>
      </w:pPr>
      <w:r>
        <w:object w:dxaOrig="8700" w:dyaOrig="2386" w14:anchorId="3CE27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21.5pt" o:ole="">
            <v:imagedata r:id="rId13" o:title=""/>
          </v:shape>
          <o:OLEObject Type="Embed" ProgID="Visio.Drawing.11" ShapeID="_x0000_i1025" DrawAspect="Content" ObjectID="_1730299152" r:id="rId14"/>
        </w:object>
      </w:r>
    </w:p>
    <w:p w14:paraId="0F989400" w14:textId="77777777" w:rsidR="002528FA" w:rsidRDefault="002528FA" w:rsidP="002528FA">
      <w:pPr>
        <w:pStyle w:val="TF"/>
      </w:pPr>
      <w:r>
        <w:t>Figure 4.2.2.2.2-1: NF service consumer create the configuration</w:t>
      </w:r>
    </w:p>
    <w:p w14:paraId="6B727C92" w14:textId="77777777" w:rsidR="002528FA" w:rsidRDefault="002528FA" w:rsidP="002528FA">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221CC33" w14:textId="77777777" w:rsidR="002528FA" w:rsidRDefault="002528FA" w:rsidP="002528FA">
      <w:pPr>
        <w:pStyle w:val="B1"/>
      </w:pPr>
      <w:r>
        <w:t xml:space="preserve">shall include: </w:t>
      </w:r>
    </w:p>
    <w:p w14:paraId="05A38E62" w14:textId="77777777" w:rsidR="002528FA" w:rsidRDefault="002528FA" w:rsidP="002528FA">
      <w:pPr>
        <w:pStyle w:val="B1"/>
      </w:pPr>
      <w:r>
        <w:t>-</w:t>
      </w:r>
      <w:r>
        <w:tab/>
        <w:t>a description of the configurations as "</w:t>
      </w:r>
      <w:r>
        <w:rPr>
          <w:noProof/>
        </w:rPr>
        <w:t>messageConfigurations" attribute that, for each configuration, the MessageConfiguration data type shall include</w:t>
      </w:r>
      <w:r>
        <w:t xml:space="preserve"> </w:t>
      </w:r>
    </w:p>
    <w:p w14:paraId="6E99EE83" w14:textId="77777777" w:rsidR="002528FA" w:rsidRDefault="002528FA" w:rsidP="002528FA">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25FF82D" w14:textId="77777777" w:rsidR="002528FA" w:rsidRDefault="002528FA" w:rsidP="002528FA">
      <w:pPr>
        <w:pStyle w:val="B2"/>
        <w:rPr>
          <w:noProof/>
        </w:rPr>
      </w:pPr>
      <w:r>
        <w:t>2)-</w:t>
      </w:r>
      <w:r>
        <w:tab/>
        <w:t xml:space="preserve">if the configuration is used for mapping analytics or data collection, </w:t>
      </w:r>
      <w:r w:rsidRPr="005B69B0">
        <w:t>a Notification Correlation ID for the Data or Analytics Consumer (or other endpoint) as "correId" attribute</w:t>
      </w:r>
      <w:r>
        <w:rPr>
          <w:noProof/>
        </w:rPr>
        <w:t>;</w:t>
      </w:r>
    </w:p>
    <w:p w14:paraId="56C08F11" w14:textId="77777777" w:rsidR="002528FA" w:rsidRDefault="002528FA" w:rsidP="002528FA">
      <w:pPr>
        <w:pStyle w:val="B2"/>
        <w:rPr>
          <w:noProof/>
        </w:rPr>
      </w:pPr>
      <w:r>
        <w:rPr>
          <w:noProof/>
        </w:rPr>
        <w:t>and may include:</w:t>
      </w:r>
    </w:p>
    <w:p w14:paraId="343D6C46" w14:textId="0366BA57" w:rsidR="002528FA" w:rsidRDefault="002528FA" w:rsidP="002528FA">
      <w:pPr>
        <w:pStyle w:val="B2"/>
        <w:rPr>
          <w:noProof/>
        </w:rPr>
      </w:pPr>
      <w:r>
        <w:rPr>
          <w:noProof/>
        </w:rPr>
        <w:t>1)</w:t>
      </w:r>
      <w:r>
        <w:rPr>
          <w:noProof/>
        </w:rPr>
        <w:tab/>
        <w:t xml:space="preserve"> the formatting instructions as "formatIstruct" attribute;</w:t>
      </w:r>
    </w:p>
    <w:p w14:paraId="336F7EE4" w14:textId="4F1FA841" w:rsidR="002528FA" w:rsidRDefault="002528FA" w:rsidP="002528FA">
      <w:pPr>
        <w:pStyle w:val="B2"/>
        <w:rPr>
          <w:noProof/>
        </w:rPr>
      </w:pPr>
      <w:r>
        <w:rPr>
          <w:noProof/>
        </w:rPr>
        <w:t>2)</w:t>
      </w:r>
      <w:r>
        <w:rPr>
          <w:noProof/>
        </w:rPr>
        <w:tab/>
        <w:t>the processing instructions as "procIntruct" attribute</w:t>
      </w:r>
      <w:ins w:id="24" w:author="ZTE_r1" w:date="2022-11-17T22:49:00Z">
        <w:r w:rsidR="00C15F6D">
          <w:rPr>
            <w:noProof/>
          </w:rPr>
          <w:t xml:space="preserve"> </w:t>
        </w:r>
      </w:ins>
      <w:ins w:id="25" w:author="ZTE_r1" w:date="2022-11-18T03:40:00Z">
        <w:r w:rsidR="008F4C7E">
          <w:rPr>
            <w:noProof/>
          </w:rPr>
          <w:t>or "</w:t>
        </w:r>
        <w:r w:rsidR="008F4C7E">
          <w:rPr>
            <w:noProof/>
            <w:lang w:eastAsia="zh-CN"/>
          </w:rPr>
          <w:t>multiP</w:t>
        </w:r>
        <w:r w:rsidR="008F4C7E" w:rsidRPr="00D165ED">
          <w:rPr>
            <w:noProof/>
            <w:lang w:eastAsia="zh-CN"/>
          </w:rPr>
          <w:t>rocInstruct</w:t>
        </w:r>
        <w:r w:rsidR="008F4C7E">
          <w:rPr>
            <w:noProof/>
            <w:lang w:eastAsia="zh-CN"/>
          </w:rPr>
          <w:t>s</w:t>
        </w:r>
        <w:r w:rsidR="008F4C7E">
          <w:rPr>
            <w:noProof/>
          </w:rPr>
          <w:t xml:space="preserve">" attribute if </w:t>
        </w:r>
        <w:r w:rsidR="008F4C7E" w:rsidRPr="003107D3">
          <w:rPr>
            <w:lang w:eastAsia="zh-CN"/>
          </w:rPr>
          <w:t xml:space="preserve">the </w:t>
        </w:r>
        <w:r w:rsidR="008F4C7E" w:rsidRPr="003107D3">
          <w:rPr>
            <w:rFonts w:cs="Arial"/>
          </w:rPr>
          <w:t>"</w:t>
        </w:r>
        <w:r w:rsidR="008F4C7E">
          <w:rPr>
            <w:rFonts w:cs="Arial" w:hint="eastAsia"/>
            <w:szCs w:val="18"/>
            <w:lang w:eastAsia="zh-CN"/>
          </w:rPr>
          <w:t>Multi</w:t>
        </w:r>
        <w:r w:rsidR="008F4C7E">
          <w:rPr>
            <w:noProof/>
            <w:lang w:eastAsia="zh-CN"/>
          </w:rPr>
          <w:t>ProcessingInstruction</w:t>
        </w:r>
        <w:r w:rsidR="008F4C7E" w:rsidRPr="003107D3">
          <w:rPr>
            <w:rFonts w:cs="Arial"/>
          </w:rPr>
          <w:t>" feature is supported</w:t>
        </w:r>
      </w:ins>
      <w:r>
        <w:rPr>
          <w:noProof/>
        </w:rPr>
        <w:t>;</w:t>
      </w:r>
    </w:p>
    <w:p w14:paraId="5763B2EA" w14:textId="77777777" w:rsidR="002528FA" w:rsidRDefault="002528FA" w:rsidP="002528FA">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rPr>
          <w:noProof/>
        </w:rPr>
        <w:t>as "mfafNotiInfo" attribute;</w:t>
      </w:r>
      <w:r w:rsidRPr="003F0940">
        <w:rPr>
          <w:noProof/>
        </w:rPr>
        <w:t xml:space="preserve"> </w:t>
      </w:r>
      <w:r>
        <w:rPr>
          <w:noProof/>
        </w:rPr>
        <w:t>and</w:t>
      </w:r>
    </w:p>
    <w:p w14:paraId="26D39CCB" w14:textId="77777777" w:rsidR="002528FA" w:rsidRPr="00C71FD3" w:rsidRDefault="002528FA" w:rsidP="002528FA">
      <w:pPr>
        <w:pStyle w:val="B2"/>
        <w:rPr>
          <w:noProof/>
        </w:rPr>
      </w:pPr>
      <w:r>
        <w:rPr>
          <w:noProof/>
          <w:lang w:eastAsia="zh-CN"/>
        </w:rPr>
        <w:t>4)</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p>
    <w:p w14:paraId="1F32CCCC" w14:textId="77777777" w:rsidR="002528FA" w:rsidRDefault="002528FA" w:rsidP="002528FA">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7AE778A9" w14:textId="77777777" w:rsidR="002528FA" w:rsidRDefault="002528FA" w:rsidP="002528FA">
      <w:pPr>
        <w:pStyle w:val="B1"/>
      </w:pPr>
      <w:r>
        <w:t>-</w:t>
      </w:r>
      <w:r>
        <w:tab/>
        <w:t>create a new configuration;</w:t>
      </w:r>
    </w:p>
    <w:p w14:paraId="1D0CE156" w14:textId="77777777" w:rsidR="002528FA" w:rsidRDefault="002528FA" w:rsidP="002528FA">
      <w:pPr>
        <w:pStyle w:val="B1"/>
      </w:pPr>
      <w:r>
        <w:t>-</w:t>
      </w:r>
      <w:r>
        <w:tab/>
        <w:t>assign a</w:t>
      </w:r>
      <w:r w:rsidRPr="00D743D9">
        <w:rPr>
          <w:lang w:eastAsia="ja-JP"/>
        </w:rPr>
        <w:t xml:space="preserve"> </w:t>
      </w:r>
      <w:r>
        <w:rPr>
          <w:lang w:eastAsia="ja-JP"/>
        </w:rPr>
        <w:t>transaction reference id</w:t>
      </w:r>
      <w:r>
        <w:t>;</w:t>
      </w:r>
    </w:p>
    <w:p w14:paraId="122D5020" w14:textId="77777777" w:rsidR="002528FA" w:rsidRPr="00C71FD3" w:rsidRDefault="002528FA" w:rsidP="002528FA">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6F6791B8" w14:textId="77777777" w:rsidR="002528FA" w:rsidRDefault="002528FA" w:rsidP="002528FA">
      <w:pPr>
        <w:pStyle w:val="B1"/>
      </w:pPr>
      <w:r>
        <w:t>-</w:t>
      </w:r>
      <w:r>
        <w:tab/>
        <w:t>store the configuration.</w:t>
      </w:r>
    </w:p>
    <w:p w14:paraId="734E4597" w14:textId="77777777" w:rsidR="002528FA" w:rsidRDefault="002528FA" w:rsidP="002528FA">
      <w:r>
        <w:lastRenderedPageBreak/>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1CD0948A" w14:textId="77777777" w:rsidR="002528FA" w:rsidRDefault="002528FA" w:rsidP="002528FA">
      <w:r>
        <w:t>If an error occurs when processing the HTTP POST request, the MFAF shall send an HTTP error response as specified in clause 5.1.7.</w:t>
      </w:r>
    </w:p>
    <w:p w14:paraId="5E2CB488" w14:textId="77777777" w:rsidR="000321D9" w:rsidRPr="000B61FB" w:rsidRDefault="000321D9" w:rsidP="000321D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4917BAF" w14:textId="77777777" w:rsidR="000321D9" w:rsidRDefault="000321D9" w:rsidP="000321D9">
      <w:pPr>
        <w:pStyle w:val="40"/>
      </w:pPr>
      <w:bookmarkStart w:id="26" w:name="_Toc72784184"/>
      <w:bookmarkStart w:id="27" w:name="_Toc73041730"/>
      <w:bookmarkStart w:id="28" w:name="_Toc81244791"/>
      <w:bookmarkStart w:id="29" w:name="_Toc88645354"/>
      <w:bookmarkStart w:id="30" w:name="_Toc89426266"/>
      <w:bookmarkStart w:id="31" w:name="_Toc94033151"/>
      <w:bookmarkStart w:id="32" w:name="_Toc97037307"/>
      <w:bookmarkStart w:id="33" w:name="_Toc97193091"/>
      <w:bookmarkStart w:id="34" w:name="_Toc100953724"/>
      <w:bookmarkStart w:id="35" w:name="_Toc104547375"/>
      <w:bookmarkStart w:id="36" w:name="_Toc112939443"/>
      <w:bookmarkStart w:id="37" w:name="_Toc114134824"/>
      <w:r>
        <w:t>5.1.6.1</w:t>
      </w:r>
      <w:r>
        <w:tab/>
        <w:t>General</w:t>
      </w:r>
      <w:bookmarkEnd w:id="26"/>
      <w:bookmarkEnd w:id="27"/>
      <w:bookmarkEnd w:id="28"/>
      <w:bookmarkEnd w:id="29"/>
      <w:bookmarkEnd w:id="30"/>
      <w:bookmarkEnd w:id="31"/>
      <w:bookmarkEnd w:id="32"/>
      <w:bookmarkEnd w:id="33"/>
      <w:bookmarkEnd w:id="34"/>
      <w:bookmarkEnd w:id="35"/>
      <w:bookmarkEnd w:id="36"/>
      <w:bookmarkEnd w:id="37"/>
    </w:p>
    <w:p w14:paraId="6C42BC1E" w14:textId="77777777" w:rsidR="000321D9" w:rsidRDefault="000321D9" w:rsidP="000321D9">
      <w:r>
        <w:t>This clause specifies the application data model supported by the API.</w:t>
      </w:r>
    </w:p>
    <w:p w14:paraId="5737B90B" w14:textId="77777777" w:rsidR="000321D9" w:rsidRDefault="000321D9" w:rsidP="000321D9">
      <w:r>
        <w:t xml:space="preserve">Table 5.1.6.1-1 specifies the data types defined for the </w:t>
      </w:r>
      <w:r w:rsidRPr="00CA05CA">
        <w:t>Nmfaf_3daDataManagement</w:t>
      </w:r>
      <w:r>
        <w:t xml:space="preserve"> service based interface protocol.</w:t>
      </w:r>
    </w:p>
    <w:p w14:paraId="0FC2B570" w14:textId="77777777" w:rsidR="000321D9" w:rsidRDefault="000321D9" w:rsidP="000321D9">
      <w:pPr>
        <w:pStyle w:val="TH"/>
      </w:pPr>
      <w:r>
        <w:t xml:space="preserve">Table 5.1.6.1-1: </w:t>
      </w:r>
      <w:r w:rsidRPr="00CE5414">
        <w:t>Nmfaf_3daDataManagement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0321D9" w14:paraId="7410A9FC" w14:textId="77777777" w:rsidTr="002513C8">
        <w:trPr>
          <w:jc w:val="center"/>
        </w:trPr>
        <w:tc>
          <w:tcPr>
            <w:tcW w:w="1735" w:type="dxa"/>
            <w:shd w:val="clear" w:color="auto" w:fill="C0C0C0"/>
            <w:hideMark/>
          </w:tcPr>
          <w:p w14:paraId="3BB74661" w14:textId="77777777" w:rsidR="000321D9" w:rsidRDefault="000321D9" w:rsidP="002513C8">
            <w:pPr>
              <w:pStyle w:val="TAH"/>
            </w:pPr>
            <w:r>
              <w:t>Data type</w:t>
            </w:r>
          </w:p>
        </w:tc>
        <w:tc>
          <w:tcPr>
            <w:tcW w:w="1559" w:type="dxa"/>
            <w:shd w:val="clear" w:color="auto" w:fill="C0C0C0"/>
          </w:tcPr>
          <w:p w14:paraId="0113D607" w14:textId="77777777" w:rsidR="000321D9" w:rsidRDefault="000321D9" w:rsidP="002513C8">
            <w:pPr>
              <w:pStyle w:val="TAH"/>
            </w:pPr>
            <w:r>
              <w:t>Clause defined</w:t>
            </w:r>
          </w:p>
        </w:tc>
        <w:tc>
          <w:tcPr>
            <w:tcW w:w="3828" w:type="dxa"/>
            <w:shd w:val="clear" w:color="auto" w:fill="C0C0C0"/>
            <w:hideMark/>
          </w:tcPr>
          <w:p w14:paraId="71067566" w14:textId="77777777" w:rsidR="000321D9" w:rsidRDefault="000321D9" w:rsidP="002513C8">
            <w:pPr>
              <w:pStyle w:val="TAH"/>
            </w:pPr>
            <w:r>
              <w:t>Description</w:t>
            </w:r>
          </w:p>
        </w:tc>
        <w:tc>
          <w:tcPr>
            <w:tcW w:w="2302" w:type="dxa"/>
            <w:shd w:val="clear" w:color="auto" w:fill="C0C0C0"/>
          </w:tcPr>
          <w:p w14:paraId="1FD2C65D" w14:textId="77777777" w:rsidR="000321D9" w:rsidRDefault="000321D9" w:rsidP="002513C8">
            <w:pPr>
              <w:pStyle w:val="TAH"/>
            </w:pPr>
            <w:r>
              <w:t>Applicability</w:t>
            </w:r>
          </w:p>
        </w:tc>
      </w:tr>
      <w:tr w:rsidR="000321D9" w14:paraId="0DBBE329" w14:textId="77777777" w:rsidTr="002513C8">
        <w:trPr>
          <w:jc w:val="center"/>
        </w:trPr>
        <w:tc>
          <w:tcPr>
            <w:tcW w:w="1735" w:type="dxa"/>
          </w:tcPr>
          <w:p w14:paraId="3E561E56" w14:textId="77777777" w:rsidR="000321D9" w:rsidRDefault="000321D9" w:rsidP="002513C8">
            <w:pPr>
              <w:pStyle w:val="TAL"/>
            </w:pPr>
            <w:r>
              <w:rPr>
                <w:rFonts w:hint="eastAsia"/>
              </w:rPr>
              <w:t>M</w:t>
            </w:r>
            <w:r>
              <w:t>fafConfiguration</w:t>
            </w:r>
          </w:p>
        </w:tc>
        <w:tc>
          <w:tcPr>
            <w:tcW w:w="1559" w:type="dxa"/>
          </w:tcPr>
          <w:p w14:paraId="08D69167" w14:textId="77777777" w:rsidR="000321D9" w:rsidRDefault="000321D9" w:rsidP="002513C8">
            <w:pPr>
              <w:pStyle w:val="TAL"/>
            </w:pPr>
            <w:r>
              <w:rPr>
                <w:rFonts w:hint="eastAsia"/>
              </w:rPr>
              <w:t>5</w:t>
            </w:r>
            <w:r>
              <w:t>.1.6.2.2</w:t>
            </w:r>
          </w:p>
        </w:tc>
        <w:tc>
          <w:tcPr>
            <w:tcW w:w="3828" w:type="dxa"/>
          </w:tcPr>
          <w:p w14:paraId="2A94CCD3" w14:textId="77777777" w:rsidR="000321D9" w:rsidRDefault="000321D9" w:rsidP="002513C8">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29827B2B" w14:textId="77777777" w:rsidR="000321D9" w:rsidRDefault="000321D9" w:rsidP="002513C8">
            <w:pPr>
              <w:pStyle w:val="TAL"/>
              <w:rPr>
                <w:rFonts w:cs="Arial"/>
                <w:szCs w:val="18"/>
              </w:rPr>
            </w:pPr>
          </w:p>
        </w:tc>
      </w:tr>
      <w:tr w:rsidR="000321D9" w14:paraId="3AD70847" w14:textId="77777777" w:rsidTr="002513C8">
        <w:trPr>
          <w:jc w:val="center"/>
        </w:trPr>
        <w:tc>
          <w:tcPr>
            <w:tcW w:w="1735" w:type="dxa"/>
          </w:tcPr>
          <w:p w14:paraId="7C065AC2" w14:textId="77777777" w:rsidR="000321D9" w:rsidRDefault="000321D9" w:rsidP="002513C8">
            <w:pPr>
              <w:pStyle w:val="TAL"/>
            </w:pPr>
            <w:r>
              <w:t>MessageConfiguration</w:t>
            </w:r>
          </w:p>
        </w:tc>
        <w:tc>
          <w:tcPr>
            <w:tcW w:w="1559" w:type="dxa"/>
          </w:tcPr>
          <w:p w14:paraId="1AD4AD87" w14:textId="77777777" w:rsidR="000321D9" w:rsidRDefault="000321D9" w:rsidP="002513C8">
            <w:pPr>
              <w:pStyle w:val="TAL"/>
            </w:pPr>
            <w:r>
              <w:rPr>
                <w:rFonts w:hint="eastAsia"/>
              </w:rPr>
              <w:t>5</w:t>
            </w:r>
            <w:r>
              <w:t>.1.6.2.3</w:t>
            </w:r>
          </w:p>
        </w:tc>
        <w:tc>
          <w:tcPr>
            <w:tcW w:w="3828" w:type="dxa"/>
          </w:tcPr>
          <w:p w14:paraId="6C11E0FE" w14:textId="77777777" w:rsidR="000321D9" w:rsidRDefault="000321D9" w:rsidP="002513C8">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04F15F05" w14:textId="77777777" w:rsidR="000321D9" w:rsidRDefault="000321D9" w:rsidP="002513C8">
            <w:pPr>
              <w:pStyle w:val="TAL"/>
              <w:rPr>
                <w:rFonts w:cs="Arial"/>
                <w:szCs w:val="18"/>
              </w:rPr>
            </w:pPr>
          </w:p>
        </w:tc>
      </w:tr>
      <w:tr w:rsidR="000321D9" w14:paraId="0515C5FD" w14:textId="77777777" w:rsidTr="002513C8">
        <w:trPr>
          <w:jc w:val="center"/>
        </w:trPr>
        <w:tc>
          <w:tcPr>
            <w:tcW w:w="1735" w:type="dxa"/>
          </w:tcPr>
          <w:p w14:paraId="66654DE1" w14:textId="77777777" w:rsidR="000321D9" w:rsidRDefault="000321D9" w:rsidP="002513C8">
            <w:pPr>
              <w:pStyle w:val="TAL"/>
            </w:pPr>
            <w:r>
              <w:t>MfafNotiInfo</w:t>
            </w:r>
          </w:p>
        </w:tc>
        <w:tc>
          <w:tcPr>
            <w:tcW w:w="1559" w:type="dxa"/>
          </w:tcPr>
          <w:p w14:paraId="57699285" w14:textId="77777777" w:rsidR="000321D9" w:rsidRDefault="000321D9" w:rsidP="002513C8">
            <w:pPr>
              <w:pStyle w:val="TAL"/>
            </w:pPr>
            <w:r>
              <w:rPr>
                <w:rFonts w:hint="eastAsia"/>
              </w:rPr>
              <w:t>5.1.6.2.</w:t>
            </w:r>
            <w:r>
              <w:t>4</w:t>
            </w:r>
          </w:p>
        </w:tc>
        <w:tc>
          <w:tcPr>
            <w:tcW w:w="3828" w:type="dxa"/>
          </w:tcPr>
          <w:p w14:paraId="0826D3BC" w14:textId="77777777" w:rsidR="000321D9" w:rsidRDefault="000321D9" w:rsidP="002513C8">
            <w:pPr>
              <w:pStyle w:val="TAL"/>
              <w:rPr>
                <w:rFonts w:cs="Arial"/>
                <w:szCs w:val="18"/>
              </w:rPr>
            </w:pPr>
            <w:r>
              <w:rPr>
                <w:noProof/>
              </w:rPr>
              <w:t>The MFAF notification information.</w:t>
            </w:r>
          </w:p>
        </w:tc>
        <w:tc>
          <w:tcPr>
            <w:tcW w:w="2302" w:type="dxa"/>
          </w:tcPr>
          <w:p w14:paraId="5495777C" w14:textId="77777777" w:rsidR="000321D9" w:rsidRDefault="000321D9" w:rsidP="002513C8">
            <w:pPr>
              <w:pStyle w:val="TAL"/>
              <w:rPr>
                <w:rFonts w:cs="Arial"/>
                <w:szCs w:val="18"/>
              </w:rPr>
            </w:pPr>
          </w:p>
        </w:tc>
      </w:tr>
    </w:tbl>
    <w:p w14:paraId="2F592AA4" w14:textId="77777777" w:rsidR="000321D9" w:rsidRDefault="000321D9" w:rsidP="000321D9"/>
    <w:p w14:paraId="0AC5A41B" w14:textId="77777777" w:rsidR="000321D9" w:rsidRDefault="000321D9" w:rsidP="000321D9">
      <w:r>
        <w:t xml:space="preserve">Table 5.1.6.1-2 specifies data types re-used by the </w:t>
      </w:r>
      <w:r w:rsidRPr="00CE5414">
        <w:t>Nmfaf_3daDataManagement</w:t>
      </w:r>
      <w:r>
        <w:t xml:space="preserve"> service based interface protocol from other specifications, including a reference to their respective specifications and when needed, a short description of their use within the </w:t>
      </w:r>
      <w:r w:rsidRPr="00CE5414">
        <w:t>Nmfaf_3daDataManagement</w:t>
      </w:r>
      <w:r>
        <w:t xml:space="preserve"> service based interface.</w:t>
      </w:r>
    </w:p>
    <w:p w14:paraId="5B356112" w14:textId="77777777" w:rsidR="000321D9" w:rsidRDefault="000321D9" w:rsidP="000321D9">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0321D9" w14:paraId="2501C260" w14:textId="77777777" w:rsidTr="000321D9">
        <w:trPr>
          <w:jc w:val="center"/>
        </w:trPr>
        <w:tc>
          <w:tcPr>
            <w:tcW w:w="1857" w:type="dxa"/>
            <w:shd w:val="clear" w:color="auto" w:fill="C0C0C0"/>
            <w:hideMark/>
          </w:tcPr>
          <w:p w14:paraId="29D9D166" w14:textId="77777777" w:rsidR="000321D9" w:rsidRDefault="000321D9" w:rsidP="002513C8">
            <w:pPr>
              <w:pStyle w:val="TAH"/>
            </w:pPr>
            <w:r>
              <w:t>Data type</w:t>
            </w:r>
          </w:p>
        </w:tc>
        <w:tc>
          <w:tcPr>
            <w:tcW w:w="1848" w:type="dxa"/>
            <w:shd w:val="clear" w:color="auto" w:fill="C0C0C0"/>
          </w:tcPr>
          <w:p w14:paraId="2442F213" w14:textId="77777777" w:rsidR="000321D9" w:rsidRDefault="000321D9" w:rsidP="002513C8">
            <w:pPr>
              <w:pStyle w:val="TAH"/>
            </w:pPr>
            <w:r>
              <w:t>Reference</w:t>
            </w:r>
          </w:p>
        </w:tc>
        <w:tc>
          <w:tcPr>
            <w:tcW w:w="3535" w:type="dxa"/>
            <w:shd w:val="clear" w:color="auto" w:fill="C0C0C0"/>
            <w:hideMark/>
          </w:tcPr>
          <w:p w14:paraId="374D8956" w14:textId="77777777" w:rsidR="000321D9" w:rsidRDefault="000321D9" w:rsidP="002513C8">
            <w:pPr>
              <w:pStyle w:val="TAH"/>
            </w:pPr>
            <w:r>
              <w:t>Comments</w:t>
            </w:r>
          </w:p>
        </w:tc>
        <w:tc>
          <w:tcPr>
            <w:tcW w:w="2184" w:type="dxa"/>
            <w:shd w:val="clear" w:color="auto" w:fill="C0C0C0"/>
          </w:tcPr>
          <w:p w14:paraId="349A7831" w14:textId="77777777" w:rsidR="000321D9" w:rsidRDefault="000321D9" w:rsidP="002513C8">
            <w:pPr>
              <w:pStyle w:val="TAH"/>
            </w:pPr>
            <w:r>
              <w:t>Applicability</w:t>
            </w:r>
          </w:p>
        </w:tc>
      </w:tr>
      <w:tr w:rsidR="000321D9" w14:paraId="32D0B7E9" w14:textId="77777777" w:rsidTr="000321D9">
        <w:trPr>
          <w:jc w:val="center"/>
        </w:trPr>
        <w:tc>
          <w:tcPr>
            <w:tcW w:w="1857" w:type="dxa"/>
          </w:tcPr>
          <w:p w14:paraId="4F8A96CB" w14:textId="77777777" w:rsidR="000321D9" w:rsidRDefault="000321D9" w:rsidP="002513C8">
            <w:pPr>
              <w:pStyle w:val="TAL"/>
            </w:pPr>
            <w:r>
              <w:rPr>
                <w:noProof/>
                <w:lang w:eastAsia="zh-CN"/>
              </w:rPr>
              <w:t>FormattingInstruction</w:t>
            </w:r>
          </w:p>
        </w:tc>
        <w:tc>
          <w:tcPr>
            <w:tcW w:w="1848" w:type="dxa"/>
          </w:tcPr>
          <w:p w14:paraId="12C7D340" w14:textId="77777777" w:rsidR="000321D9" w:rsidRDefault="000321D9" w:rsidP="002513C8">
            <w:pPr>
              <w:pStyle w:val="TAL"/>
            </w:pPr>
            <w:r>
              <w:t>3GPP TS 29.574 [15]</w:t>
            </w:r>
          </w:p>
        </w:tc>
        <w:tc>
          <w:tcPr>
            <w:tcW w:w="3535" w:type="dxa"/>
          </w:tcPr>
          <w:p w14:paraId="16FFE823" w14:textId="77777777" w:rsidR="000321D9" w:rsidRDefault="000321D9" w:rsidP="002513C8">
            <w:pPr>
              <w:pStyle w:val="TAL"/>
              <w:rPr>
                <w:rFonts w:cs="Arial"/>
                <w:szCs w:val="18"/>
              </w:rPr>
            </w:pPr>
            <w:r>
              <w:rPr>
                <w:lang w:eastAsia="zh-CN"/>
              </w:rPr>
              <w:t>Contains data or analytics formatting Instructions.</w:t>
            </w:r>
          </w:p>
        </w:tc>
        <w:tc>
          <w:tcPr>
            <w:tcW w:w="2184" w:type="dxa"/>
          </w:tcPr>
          <w:p w14:paraId="72794ECB" w14:textId="77777777" w:rsidR="000321D9" w:rsidRDefault="000321D9" w:rsidP="002513C8">
            <w:pPr>
              <w:pStyle w:val="TAL"/>
              <w:rPr>
                <w:rFonts w:cs="Arial"/>
                <w:szCs w:val="18"/>
              </w:rPr>
            </w:pPr>
          </w:p>
        </w:tc>
      </w:tr>
      <w:tr w:rsidR="000321D9" w14:paraId="5E51C8E0" w14:textId="77777777" w:rsidTr="000321D9">
        <w:trPr>
          <w:jc w:val="center"/>
        </w:trPr>
        <w:tc>
          <w:tcPr>
            <w:tcW w:w="1857" w:type="dxa"/>
          </w:tcPr>
          <w:p w14:paraId="0C2C2A5B" w14:textId="77777777" w:rsidR="000321D9" w:rsidRDefault="000321D9" w:rsidP="002513C8">
            <w:pPr>
              <w:pStyle w:val="TAL"/>
            </w:pPr>
            <w:r>
              <w:t>ProcessingInstruction</w:t>
            </w:r>
          </w:p>
        </w:tc>
        <w:tc>
          <w:tcPr>
            <w:tcW w:w="1848" w:type="dxa"/>
          </w:tcPr>
          <w:p w14:paraId="1561AE31" w14:textId="77777777" w:rsidR="000321D9" w:rsidRDefault="000321D9" w:rsidP="002513C8">
            <w:pPr>
              <w:pStyle w:val="TAL"/>
            </w:pPr>
            <w:r>
              <w:t>3GPP TS 29.574 [15]</w:t>
            </w:r>
          </w:p>
        </w:tc>
        <w:tc>
          <w:tcPr>
            <w:tcW w:w="3535" w:type="dxa"/>
          </w:tcPr>
          <w:p w14:paraId="5F644C11" w14:textId="77777777" w:rsidR="000321D9" w:rsidRDefault="000321D9" w:rsidP="002513C8">
            <w:pPr>
              <w:pStyle w:val="TAL"/>
              <w:rPr>
                <w:rFonts w:cs="Arial"/>
                <w:szCs w:val="18"/>
              </w:rPr>
            </w:pPr>
            <w:r w:rsidRPr="00465A81">
              <w:rPr>
                <w:lang w:eastAsia="zh-CN"/>
              </w:rPr>
              <w:t>Contains instructions related to the processing</w:t>
            </w:r>
          </w:p>
        </w:tc>
        <w:tc>
          <w:tcPr>
            <w:tcW w:w="2184" w:type="dxa"/>
          </w:tcPr>
          <w:p w14:paraId="25C6FFD8" w14:textId="77777777" w:rsidR="000321D9" w:rsidRDefault="000321D9" w:rsidP="002513C8">
            <w:pPr>
              <w:pStyle w:val="TAL"/>
              <w:rPr>
                <w:rFonts w:cs="Arial"/>
                <w:szCs w:val="18"/>
              </w:rPr>
            </w:pPr>
          </w:p>
        </w:tc>
      </w:tr>
      <w:tr w:rsidR="000321D9" w14:paraId="5A4D8CD1" w14:textId="77777777" w:rsidTr="000321D9">
        <w:trPr>
          <w:jc w:val="center"/>
          <w:ins w:id="38" w:author="ZTE_r1" w:date="2022-11-18T07:04:00Z"/>
        </w:trPr>
        <w:tc>
          <w:tcPr>
            <w:tcW w:w="1857" w:type="dxa"/>
          </w:tcPr>
          <w:p w14:paraId="72AF28D4" w14:textId="04C82E26" w:rsidR="000321D9" w:rsidRDefault="000321D9" w:rsidP="000321D9">
            <w:pPr>
              <w:pStyle w:val="TAL"/>
              <w:rPr>
                <w:ins w:id="39" w:author="ZTE_r1" w:date="2022-11-18T07:04:00Z"/>
              </w:rPr>
            </w:pPr>
            <w:ins w:id="40" w:author="ZTE_r1" w:date="2022-11-18T07:04:00Z">
              <w:r w:rsidRPr="00D165ED">
                <w:t>SupportedFeatures</w:t>
              </w:r>
            </w:ins>
          </w:p>
        </w:tc>
        <w:tc>
          <w:tcPr>
            <w:tcW w:w="1848" w:type="dxa"/>
          </w:tcPr>
          <w:p w14:paraId="44BE4354" w14:textId="386856C4" w:rsidR="000321D9" w:rsidRDefault="000321D9" w:rsidP="000321D9">
            <w:pPr>
              <w:pStyle w:val="TAL"/>
              <w:rPr>
                <w:ins w:id="41" w:author="ZTE_r1" w:date="2022-11-18T07:04:00Z"/>
              </w:rPr>
            </w:pPr>
            <w:ins w:id="42" w:author="ZTE_r1" w:date="2022-11-18T07:04:00Z">
              <w:r w:rsidRPr="00D165ED">
                <w:t>3GPP TS 29.571 [</w:t>
              </w:r>
              <w:r>
                <w:t>22</w:t>
              </w:r>
              <w:r w:rsidRPr="00D165ED">
                <w:t>]</w:t>
              </w:r>
            </w:ins>
          </w:p>
        </w:tc>
        <w:tc>
          <w:tcPr>
            <w:tcW w:w="3535" w:type="dxa"/>
          </w:tcPr>
          <w:p w14:paraId="5229C029" w14:textId="073FDDD8" w:rsidR="000321D9" w:rsidRPr="00465A81" w:rsidRDefault="000321D9" w:rsidP="000321D9">
            <w:pPr>
              <w:pStyle w:val="TAL"/>
              <w:rPr>
                <w:ins w:id="43" w:author="ZTE_r1" w:date="2022-11-18T07:04:00Z"/>
                <w:lang w:eastAsia="zh-CN"/>
              </w:rPr>
            </w:pPr>
            <w:ins w:id="44" w:author="ZTE_r1" w:date="2022-11-18T07:04:00Z">
              <w:r w:rsidRPr="00D165ED">
                <w:t>Used to negotiate the applicability of the optional features defined in table 5.1.8-1.</w:t>
              </w:r>
            </w:ins>
          </w:p>
        </w:tc>
        <w:tc>
          <w:tcPr>
            <w:tcW w:w="2184" w:type="dxa"/>
          </w:tcPr>
          <w:p w14:paraId="26BDCC26" w14:textId="77777777" w:rsidR="000321D9" w:rsidRDefault="000321D9" w:rsidP="000321D9">
            <w:pPr>
              <w:pStyle w:val="TAL"/>
              <w:rPr>
                <w:ins w:id="45" w:author="ZTE_r1" w:date="2022-11-18T07:04:00Z"/>
                <w:rFonts w:cs="Arial"/>
                <w:szCs w:val="18"/>
              </w:rPr>
            </w:pPr>
          </w:p>
        </w:tc>
      </w:tr>
      <w:tr w:rsidR="000321D9" w14:paraId="5C11D297" w14:textId="77777777" w:rsidTr="000321D9">
        <w:trPr>
          <w:jc w:val="center"/>
        </w:trPr>
        <w:tc>
          <w:tcPr>
            <w:tcW w:w="1857" w:type="dxa"/>
          </w:tcPr>
          <w:p w14:paraId="02941730" w14:textId="77777777" w:rsidR="000321D9" w:rsidRDefault="000321D9" w:rsidP="000321D9">
            <w:pPr>
              <w:pStyle w:val="TAL"/>
            </w:pPr>
            <w:r>
              <w:t>Uri</w:t>
            </w:r>
          </w:p>
        </w:tc>
        <w:tc>
          <w:tcPr>
            <w:tcW w:w="1848" w:type="dxa"/>
          </w:tcPr>
          <w:p w14:paraId="064A4FCD" w14:textId="77777777" w:rsidR="000321D9" w:rsidRDefault="000321D9" w:rsidP="000321D9">
            <w:pPr>
              <w:pStyle w:val="TAL"/>
            </w:pPr>
            <w:r>
              <w:t>3GPP TS 29.571 [22]</w:t>
            </w:r>
          </w:p>
        </w:tc>
        <w:tc>
          <w:tcPr>
            <w:tcW w:w="3535" w:type="dxa"/>
          </w:tcPr>
          <w:p w14:paraId="6BE42A43" w14:textId="77777777" w:rsidR="000321D9" w:rsidRDefault="000321D9" w:rsidP="000321D9">
            <w:pPr>
              <w:pStyle w:val="TAL"/>
              <w:rPr>
                <w:rFonts w:cs="Arial"/>
                <w:szCs w:val="18"/>
              </w:rPr>
            </w:pPr>
            <w:r>
              <w:rPr>
                <w:rFonts w:cs="Arial"/>
                <w:szCs w:val="18"/>
              </w:rPr>
              <w:t>URI.</w:t>
            </w:r>
          </w:p>
        </w:tc>
        <w:tc>
          <w:tcPr>
            <w:tcW w:w="2184" w:type="dxa"/>
          </w:tcPr>
          <w:p w14:paraId="2B36456B" w14:textId="77777777" w:rsidR="000321D9" w:rsidRDefault="000321D9" w:rsidP="000321D9">
            <w:pPr>
              <w:pStyle w:val="TAL"/>
              <w:rPr>
                <w:rFonts w:cs="Arial"/>
                <w:szCs w:val="18"/>
              </w:rPr>
            </w:pPr>
          </w:p>
        </w:tc>
      </w:tr>
    </w:tbl>
    <w:p w14:paraId="7B430130" w14:textId="77777777" w:rsidR="000321D9" w:rsidRPr="00293892" w:rsidRDefault="000321D9" w:rsidP="002528FA">
      <w:pPr>
        <w:rPr>
          <w:lang w:eastAsia="zh-CN"/>
        </w:rPr>
      </w:pPr>
    </w:p>
    <w:p w14:paraId="74FA5499" w14:textId="77777777" w:rsidR="002528FA" w:rsidRPr="000B61FB" w:rsidRDefault="002528FA" w:rsidP="00252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353E2CD8" w14:textId="77777777" w:rsidR="00DB72CA" w:rsidRDefault="00DB72CA" w:rsidP="00DB72CA">
      <w:pPr>
        <w:pStyle w:val="50"/>
      </w:pPr>
      <w:r>
        <w:lastRenderedPageBreak/>
        <w:t>5.1.6.2.3</w:t>
      </w:r>
      <w:r>
        <w:tab/>
        <w:t xml:space="preserve">Type: </w:t>
      </w:r>
      <w:r>
        <w:rPr>
          <w:noProof/>
        </w:rPr>
        <w:t>MessageConfiguration</w:t>
      </w:r>
      <w:bookmarkEnd w:id="12"/>
      <w:bookmarkEnd w:id="13"/>
      <w:bookmarkEnd w:id="14"/>
      <w:bookmarkEnd w:id="15"/>
      <w:bookmarkEnd w:id="16"/>
      <w:bookmarkEnd w:id="17"/>
      <w:bookmarkEnd w:id="18"/>
      <w:bookmarkEnd w:id="19"/>
      <w:bookmarkEnd w:id="20"/>
      <w:bookmarkEnd w:id="21"/>
      <w:bookmarkEnd w:id="22"/>
      <w:bookmarkEnd w:id="23"/>
    </w:p>
    <w:p w14:paraId="2D4B1A9C" w14:textId="77777777" w:rsidR="00DB72CA" w:rsidRDefault="00DB72CA" w:rsidP="00DB72CA">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B72CA" w14:paraId="02BF2844" w14:textId="77777777" w:rsidTr="00720630">
        <w:trPr>
          <w:jc w:val="center"/>
        </w:trPr>
        <w:tc>
          <w:tcPr>
            <w:tcW w:w="1701" w:type="dxa"/>
            <w:shd w:val="clear" w:color="auto" w:fill="C0C0C0"/>
            <w:hideMark/>
          </w:tcPr>
          <w:p w14:paraId="354898BB" w14:textId="77777777" w:rsidR="00DB72CA" w:rsidRDefault="00DB72CA" w:rsidP="00720630">
            <w:pPr>
              <w:pStyle w:val="TAH"/>
            </w:pPr>
            <w:r>
              <w:t>Attribute name</w:t>
            </w:r>
          </w:p>
        </w:tc>
        <w:tc>
          <w:tcPr>
            <w:tcW w:w="1444" w:type="dxa"/>
            <w:shd w:val="clear" w:color="auto" w:fill="C0C0C0"/>
            <w:hideMark/>
          </w:tcPr>
          <w:p w14:paraId="3D181167" w14:textId="77777777" w:rsidR="00DB72CA" w:rsidRDefault="00DB72CA" w:rsidP="00720630">
            <w:pPr>
              <w:pStyle w:val="TAH"/>
            </w:pPr>
            <w:r>
              <w:t>Data type</w:t>
            </w:r>
          </w:p>
        </w:tc>
        <w:tc>
          <w:tcPr>
            <w:tcW w:w="425" w:type="dxa"/>
            <w:shd w:val="clear" w:color="auto" w:fill="C0C0C0"/>
            <w:hideMark/>
          </w:tcPr>
          <w:p w14:paraId="5F608398" w14:textId="77777777" w:rsidR="00DB72CA" w:rsidRDefault="00DB72CA" w:rsidP="00720630">
            <w:pPr>
              <w:pStyle w:val="TAH"/>
            </w:pPr>
            <w:r>
              <w:t>P</w:t>
            </w:r>
          </w:p>
        </w:tc>
        <w:tc>
          <w:tcPr>
            <w:tcW w:w="1134" w:type="dxa"/>
            <w:shd w:val="clear" w:color="auto" w:fill="C0C0C0"/>
          </w:tcPr>
          <w:p w14:paraId="14A53CA2" w14:textId="77777777" w:rsidR="00DB72CA" w:rsidRDefault="00DB72CA" w:rsidP="00720630">
            <w:pPr>
              <w:pStyle w:val="TAH"/>
              <w:jc w:val="left"/>
            </w:pPr>
            <w:r>
              <w:t>Cardinality</w:t>
            </w:r>
          </w:p>
        </w:tc>
        <w:tc>
          <w:tcPr>
            <w:tcW w:w="2410" w:type="dxa"/>
            <w:shd w:val="clear" w:color="auto" w:fill="C0C0C0"/>
            <w:hideMark/>
          </w:tcPr>
          <w:p w14:paraId="2213C13C" w14:textId="77777777" w:rsidR="00DB72CA" w:rsidRDefault="00DB72CA" w:rsidP="00720630">
            <w:pPr>
              <w:pStyle w:val="TAH"/>
              <w:rPr>
                <w:rFonts w:cs="Arial"/>
                <w:szCs w:val="18"/>
              </w:rPr>
            </w:pPr>
            <w:r>
              <w:rPr>
                <w:rFonts w:cs="Arial"/>
                <w:szCs w:val="18"/>
              </w:rPr>
              <w:t>Description</w:t>
            </w:r>
          </w:p>
        </w:tc>
        <w:tc>
          <w:tcPr>
            <w:tcW w:w="2410" w:type="dxa"/>
            <w:shd w:val="clear" w:color="auto" w:fill="C0C0C0"/>
          </w:tcPr>
          <w:p w14:paraId="6AE8DEFB" w14:textId="77777777" w:rsidR="00DB72CA" w:rsidRDefault="00DB72CA" w:rsidP="00720630">
            <w:pPr>
              <w:pStyle w:val="TAH"/>
              <w:rPr>
                <w:rFonts w:cs="Arial"/>
                <w:szCs w:val="18"/>
              </w:rPr>
            </w:pPr>
            <w:r>
              <w:rPr>
                <w:rFonts w:cs="Arial"/>
                <w:szCs w:val="18"/>
              </w:rPr>
              <w:t>Applicability</w:t>
            </w:r>
          </w:p>
        </w:tc>
      </w:tr>
      <w:tr w:rsidR="00DB72CA" w14:paraId="79A5E95E" w14:textId="77777777" w:rsidTr="00720630">
        <w:trPr>
          <w:jc w:val="center"/>
        </w:trPr>
        <w:tc>
          <w:tcPr>
            <w:tcW w:w="1701" w:type="dxa"/>
          </w:tcPr>
          <w:p w14:paraId="7A786D86" w14:textId="77777777" w:rsidR="00DB72CA" w:rsidRDefault="00DB72CA" w:rsidP="00720630">
            <w:pPr>
              <w:pStyle w:val="TAL"/>
            </w:pPr>
            <w:r>
              <w:rPr>
                <w:noProof/>
              </w:rPr>
              <w:t>correId</w:t>
            </w:r>
          </w:p>
        </w:tc>
        <w:tc>
          <w:tcPr>
            <w:tcW w:w="1444" w:type="dxa"/>
          </w:tcPr>
          <w:p w14:paraId="790EB00E" w14:textId="77777777" w:rsidR="00DB72CA" w:rsidRDefault="00DB72CA" w:rsidP="00720630">
            <w:pPr>
              <w:pStyle w:val="TAL"/>
              <w:rPr>
                <w:lang w:eastAsia="zh-CN"/>
              </w:rPr>
            </w:pPr>
            <w:r>
              <w:rPr>
                <w:lang w:eastAsia="zh-CN"/>
              </w:rPr>
              <w:t>string</w:t>
            </w:r>
          </w:p>
        </w:tc>
        <w:tc>
          <w:tcPr>
            <w:tcW w:w="425" w:type="dxa"/>
          </w:tcPr>
          <w:p w14:paraId="4384FC1A" w14:textId="77777777" w:rsidR="00DB72CA" w:rsidRDefault="00DB72CA" w:rsidP="00720630">
            <w:pPr>
              <w:pStyle w:val="TAC"/>
            </w:pPr>
            <w:r>
              <w:t>M</w:t>
            </w:r>
          </w:p>
        </w:tc>
        <w:tc>
          <w:tcPr>
            <w:tcW w:w="1134" w:type="dxa"/>
          </w:tcPr>
          <w:p w14:paraId="5FC84464" w14:textId="77777777" w:rsidR="00DB72CA" w:rsidRDefault="00DB72CA" w:rsidP="00720630">
            <w:pPr>
              <w:pStyle w:val="TAL"/>
            </w:pPr>
            <w:r>
              <w:rPr>
                <w:rFonts w:hint="eastAsia"/>
              </w:rPr>
              <w:t>1</w:t>
            </w:r>
          </w:p>
        </w:tc>
        <w:tc>
          <w:tcPr>
            <w:tcW w:w="2410" w:type="dxa"/>
          </w:tcPr>
          <w:p w14:paraId="20F48D17" w14:textId="77777777" w:rsidR="00DB72CA" w:rsidRDefault="00DB72CA" w:rsidP="00720630">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0D5803F" w14:textId="77777777" w:rsidR="00DB72CA" w:rsidRDefault="00DB72CA" w:rsidP="00720630">
            <w:pPr>
              <w:pStyle w:val="TAL"/>
              <w:rPr>
                <w:rFonts w:cs="Arial"/>
                <w:szCs w:val="18"/>
              </w:rPr>
            </w:pPr>
          </w:p>
        </w:tc>
      </w:tr>
      <w:tr w:rsidR="00DB72CA" w14:paraId="602B947D" w14:textId="77777777" w:rsidTr="00720630">
        <w:trPr>
          <w:jc w:val="center"/>
        </w:trPr>
        <w:tc>
          <w:tcPr>
            <w:tcW w:w="1701" w:type="dxa"/>
          </w:tcPr>
          <w:p w14:paraId="6CF6BE58" w14:textId="77777777" w:rsidR="00DB72CA" w:rsidRDefault="00DB72CA" w:rsidP="00720630">
            <w:pPr>
              <w:pStyle w:val="TAL"/>
            </w:pPr>
            <w:r>
              <w:rPr>
                <w:noProof/>
                <w:lang w:eastAsia="zh-CN"/>
              </w:rPr>
              <w:t>formatInstruct</w:t>
            </w:r>
          </w:p>
        </w:tc>
        <w:tc>
          <w:tcPr>
            <w:tcW w:w="1444" w:type="dxa"/>
          </w:tcPr>
          <w:p w14:paraId="50F13845" w14:textId="77777777" w:rsidR="00DB72CA" w:rsidRDefault="00DB72CA" w:rsidP="00720630">
            <w:pPr>
              <w:pStyle w:val="TAL"/>
              <w:rPr>
                <w:lang w:eastAsia="zh-CN"/>
              </w:rPr>
            </w:pPr>
            <w:r>
              <w:rPr>
                <w:noProof/>
                <w:lang w:eastAsia="zh-CN"/>
              </w:rPr>
              <w:t>FormattingInstruction</w:t>
            </w:r>
          </w:p>
        </w:tc>
        <w:tc>
          <w:tcPr>
            <w:tcW w:w="425" w:type="dxa"/>
          </w:tcPr>
          <w:p w14:paraId="5108841C" w14:textId="77777777" w:rsidR="00DB72CA" w:rsidRDefault="00DB72CA" w:rsidP="00720630">
            <w:pPr>
              <w:pStyle w:val="TAC"/>
            </w:pPr>
            <w:r>
              <w:t>O</w:t>
            </w:r>
          </w:p>
        </w:tc>
        <w:tc>
          <w:tcPr>
            <w:tcW w:w="1134" w:type="dxa"/>
          </w:tcPr>
          <w:p w14:paraId="4EC1063B" w14:textId="77777777" w:rsidR="00DB72CA" w:rsidRDefault="00DB72CA" w:rsidP="00720630">
            <w:pPr>
              <w:pStyle w:val="TAL"/>
            </w:pPr>
            <w:r>
              <w:t>0..1</w:t>
            </w:r>
          </w:p>
        </w:tc>
        <w:tc>
          <w:tcPr>
            <w:tcW w:w="2410" w:type="dxa"/>
          </w:tcPr>
          <w:p w14:paraId="5E18DA07" w14:textId="77777777" w:rsidR="00DB72CA" w:rsidRDefault="00DB72CA" w:rsidP="00720630">
            <w:pPr>
              <w:pStyle w:val="TAL"/>
            </w:pPr>
            <w:r>
              <w:rPr>
                <w:lang w:eastAsia="ja-JP"/>
              </w:rPr>
              <w:t>Formatting instructions to be used for sending event notifications.</w:t>
            </w:r>
          </w:p>
        </w:tc>
        <w:tc>
          <w:tcPr>
            <w:tcW w:w="2410" w:type="dxa"/>
          </w:tcPr>
          <w:p w14:paraId="7A711B27" w14:textId="77777777" w:rsidR="00DB72CA" w:rsidRDefault="00DB72CA" w:rsidP="00720630">
            <w:pPr>
              <w:pStyle w:val="TAL"/>
              <w:rPr>
                <w:rFonts w:cs="Arial"/>
                <w:szCs w:val="18"/>
              </w:rPr>
            </w:pPr>
          </w:p>
        </w:tc>
      </w:tr>
      <w:tr w:rsidR="00DB72CA" w14:paraId="28D5EEFB" w14:textId="77777777" w:rsidTr="00720630">
        <w:trPr>
          <w:jc w:val="center"/>
        </w:trPr>
        <w:tc>
          <w:tcPr>
            <w:tcW w:w="1701" w:type="dxa"/>
          </w:tcPr>
          <w:p w14:paraId="02EC59DA" w14:textId="77777777" w:rsidR="00DB72CA" w:rsidRDefault="00DB72CA" w:rsidP="00720630">
            <w:pPr>
              <w:pStyle w:val="TAL"/>
            </w:pPr>
            <w:r>
              <w:rPr>
                <w:rFonts w:hint="eastAsia"/>
                <w:noProof/>
                <w:lang w:eastAsia="zh-CN"/>
              </w:rPr>
              <w:t>m</w:t>
            </w:r>
            <w:r>
              <w:rPr>
                <w:noProof/>
                <w:lang w:eastAsia="zh-CN"/>
              </w:rPr>
              <w:t>fafNotiInfo</w:t>
            </w:r>
          </w:p>
        </w:tc>
        <w:tc>
          <w:tcPr>
            <w:tcW w:w="1444" w:type="dxa"/>
          </w:tcPr>
          <w:p w14:paraId="403FBCE3" w14:textId="77777777" w:rsidR="00DB72CA" w:rsidRDefault="00DB72CA" w:rsidP="00720630">
            <w:pPr>
              <w:pStyle w:val="TAL"/>
              <w:rPr>
                <w:lang w:eastAsia="zh-CN"/>
              </w:rPr>
            </w:pPr>
            <w:r>
              <w:rPr>
                <w:lang w:val="en-US" w:eastAsia="zh-CN"/>
              </w:rPr>
              <w:t>MfafNotiInfo</w:t>
            </w:r>
          </w:p>
        </w:tc>
        <w:tc>
          <w:tcPr>
            <w:tcW w:w="425" w:type="dxa"/>
          </w:tcPr>
          <w:p w14:paraId="683E2F40" w14:textId="77777777" w:rsidR="00DB72CA" w:rsidRDefault="00DB72CA" w:rsidP="00720630">
            <w:pPr>
              <w:pStyle w:val="TAC"/>
            </w:pPr>
            <w:r>
              <w:rPr>
                <w:rFonts w:hint="eastAsia"/>
              </w:rPr>
              <w:t>C</w:t>
            </w:r>
          </w:p>
        </w:tc>
        <w:tc>
          <w:tcPr>
            <w:tcW w:w="1134" w:type="dxa"/>
          </w:tcPr>
          <w:p w14:paraId="34A7927A" w14:textId="77777777" w:rsidR="00DB72CA" w:rsidRDefault="00DB72CA" w:rsidP="00720630">
            <w:pPr>
              <w:pStyle w:val="TAL"/>
            </w:pPr>
            <w:r>
              <w:t>0..</w:t>
            </w:r>
            <w:r>
              <w:rPr>
                <w:rFonts w:hint="eastAsia"/>
              </w:rPr>
              <w:t>1</w:t>
            </w:r>
          </w:p>
        </w:tc>
        <w:tc>
          <w:tcPr>
            <w:tcW w:w="2410" w:type="dxa"/>
          </w:tcPr>
          <w:p w14:paraId="1BAB1F33" w14:textId="77777777" w:rsidR="00DB72CA" w:rsidRDefault="00DB72CA" w:rsidP="00720630">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ED8A8F1" w14:textId="77777777" w:rsidR="00DB72CA" w:rsidRDefault="00DB72CA" w:rsidP="00720630">
            <w:pPr>
              <w:pStyle w:val="TAL"/>
              <w:rPr>
                <w:rFonts w:cs="Arial"/>
                <w:szCs w:val="18"/>
              </w:rPr>
            </w:pPr>
          </w:p>
        </w:tc>
      </w:tr>
      <w:tr w:rsidR="00DB72CA" w14:paraId="3CE50E73" w14:textId="77777777" w:rsidTr="00720630">
        <w:trPr>
          <w:jc w:val="center"/>
        </w:trPr>
        <w:tc>
          <w:tcPr>
            <w:tcW w:w="1701" w:type="dxa"/>
          </w:tcPr>
          <w:p w14:paraId="323DED53" w14:textId="77777777" w:rsidR="00DB72CA" w:rsidRDefault="00DB72CA" w:rsidP="00720630">
            <w:pPr>
              <w:pStyle w:val="TAL"/>
              <w:rPr>
                <w:noProof/>
                <w:lang w:eastAsia="zh-CN"/>
              </w:rPr>
            </w:pPr>
            <w:r>
              <w:t>notificationURI</w:t>
            </w:r>
          </w:p>
        </w:tc>
        <w:tc>
          <w:tcPr>
            <w:tcW w:w="1444" w:type="dxa"/>
          </w:tcPr>
          <w:p w14:paraId="0CC65056" w14:textId="77777777" w:rsidR="00DB72CA" w:rsidRDefault="00DB72CA" w:rsidP="00720630">
            <w:pPr>
              <w:pStyle w:val="TAL"/>
              <w:rPr>
                <w:noProof/>
                <w:lang w:eastAsia="zh-CN"/>
              </w:rPr>
            </w:pPr>
            <w:r>
              <w:rPr>
                <w:lang w:eastAsia="zh-CN"/>
              </w:rPr>
              <w:t>Uri</w:t>
            </w:r>
          </w:p>
        </w:tc>
        <w:tc>
          <w:tcPr>
            <w:tcW w:w="425" w:type="dxa"/>
          </w:tcPr>
          <w:p w14:paraId="2F04BC26" w14:textId="77777777" w:rsidR="00DB72CA" w:rsidRDefault="00DB72CA" w:rsidP="00720630">
            <w:pPr>
              <w:pStyle w:val="TAC"/>
            </w:pPr>
            <w:r>
              <w:t>M</w:t>
            </w:r>
          </w:p>
        </w:tc>
        <w:tc>
          <w:tcPr>
            <w:tcW w:w="1134" w:type="dxa"/>
          </w:tcPr>
          <w:p w14:paraId="63B2CD87" w14:textId="77777777" w:rsidR="00DB72CA" w:rsidRDefault="00DB72CA" w:rsidP="00720630">
            <w:pPr>
              <w:pStyle w:val="TAL"/>
            </w:pPr>
            <w:r>
              <w:t>1</w:t>
            </w:r>
          </w:p>
        </w:tc>
        <w:tc>
          <w:tcPr>
            <w:tcW w:w="2410" w:type="dxa"/>
          </w:tcPr>
          <w:p w14:paraId="5D839812" w14:textId="77777777" w:rsidR="00DB72CA" w:rsidRDefault="00DB72CA" w:rsidP="00720630">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1C6DD730" w14:textId="77777777" w:rsidR="00DB72CA" w:rsidRDefault="00DB72CA" w:rsidP="00720630">
            <w:pPr>
              <w:pStyle w:val="TAL"/>
              <w:rPr>
                <w:rFonts w:cs="Arial"/>
                <w:szCs w:val="18"/>
              </w:rPr>
            </w:pPr>
          </w:p>
        </w:tc>
      </w:tr>
      <w:tr w:rsidR="00DB72CA" w14:paraId="54936CAF" w14:textId="77777777" w:rsidTr="00720630">
        <w:trPr>
          <w:jc w:val="center"/>
        </w:trPr>
        <w:tc>
          <w:tcPr>
            <w:tcW w:w="1701" w:type="dxa"/>
          </w:tcPr>
          <w:p w14:paraId="3A682C97" w14:textId="77777777" w:rsidR="00DB72CA" w:rsidRDefault="00DB72CA" w:rsidP="00720630">
            <w:pPr>
              <w:pStyle w:val="TAL"/>
            </w:pPr>
            <w:r>
              <w:rPr>
                <w:noProof/>
                <w:lang w:eastAsia="zh-CN"/>
              </w:rPr>
              <w:t>procInstruct</w:t>
            </w:r>
          </w:p>
        </w:tc>
        <w:tc>
          <w:tcPr>
            <w:tcW w:w="1444" w:type="dxa"/>
          </w:tcPr>
          <w:p w14:paraId="49837C64" w14:textId="39CC9D06" w:rsidR="00DB72CA" w:rsidRDefault="00DB72CA" w:rsidP="00720630">
            <w:pPr>
              <w:pStyle w:val="TAL"/>
              <w:rPr>
                <w:lang w:eastAsia="zh-CN"/>
              </w:rPr>
            </w:pPr>
            <w:r>
              <w:rPr>
                <w:noProof/>
                <w:lang w:eastAsia="zh-CN"/>
              </w:rPr>
              <w:t>ProcessingInstruction</w:t>
            </w:r>
          </w:p>
        </w:tc>
        <w:tc>
          <w:tcPr>
            <w:tcW w:w="425" w:type="dxa"/>
          </w:tcPr>
          <w:p w14:paraId="5447D282" w14:textId="77777777" w:rsidR="00DB72CA" w:rsidRDefault="00DB72CA" w:rsidP="00720630">
            <w:pPr>
              <w:pStyle w:val="TAC"/>
            </w:pPr>
            <w:r>
              <w:rPr>
                <w:rFonts w:hint="eastAsia"/>
              </w:rPr>
              <w:t>O</w:t>
            </w:r>
          </w:p>
        </w:tc>
        <w:tc>
          <w:tcPr>
            <w:tcW w:w="1134" w:type="dxa"/>
          </w:tcPr>
          <w:p w14:paraId="62639852" w14:textId="407F109C" w:rsidR="00DB72CA" w:rsidRDefault="00DB72CA" w:rsidP="00720630">
            <w:pPr>
              <w:pStyle w:val="TAL"/>
            </w:pPr>
            <w:r>
              <w:rPr>
                <w:rFonts w:hint="eastAsia"/>
              </w:rPr>
              <w:t>0</w:t>
            </w:r>
            <w:r>
              <w:t>..1</w:t>
            </w:r>
          </w:p>
        </w:tc>
        <w:tc>
          <w:tcPr>
            <w:tcW w:w="2410" w:type="dxa"/>
          </w:tcPr>
          <w:p w14:paraId="21D76C7D" w14:textId="31A9E736" w:rsidR="00DB72CA" w:rsidRDefault="00DB72CA" w:rsidP="00720630">
            <w:pPr>
              <w:pStyle w:val="TAL"/>
            </w:pPr>
            <w:r>
              <w:rPr>
                <w:lang w:eastAsia="ja-JP"/>
              </w:rPr>
              <w:t>Processing instructions to be used for sending event notifications.</w:t>
            </w:r>
            <w:ins w:id="46" w:author="ZTE_r1" w:date="2022-11-18T04:28:00Z">
              <w:r w:rsidR="000A0033">
                <w:t xml:space="preserve"> (NOTE x)</w:t>
              </w:r>
            </w:ins>
          </w:p>
        </w:tc>
        <w:tc>
          <w:tcPr>
            <w:tcW w:w="2410" w:type="dxa"/>
          </w:tcPr>
          <w:p w14:paraId="6069C40F" w14:textId="77777777" w:rsidR="00DB72CA" w:rsidRDefault="00DB72CA" w:rsidP="00720630">
            <w:pPr>
              <w:pStyle w:val="TAL"/>
              <w:rPr>
                <w:rFonts w:cs="Arial"/>
                <w:szCs w:val="18"/>
              </w:rPr>
            </w:pPr>
          </w:p>
        </w:tc>
      </w:tr>
      <w:tr w:rsidR="002528FA" w14:paraId="4911FD22" w14:textId="77777777" w:rsidTr="00720630">
        <w:trPr>
          <w:jc w:val="center"/>
          <w:ins w:id="47" w:author="ZTE_r1" w:date="2022-11-17T22:34:00Z"/>
        </w:trPr>
        <w:tc>
          <w:tcPr>
            <w:tcW w:w="1701" w:type="dxa"/>
          </w:tcPr>
          <w:p w14:paraId="5021374E" w14:textId="2F80FF7B" w:rsidR="002528FA" w:rsidRDefault="00856C32" w:rsidP="002528FA">
            <w:pPr>
              <w:pStyle w:val="TAL"/>
              <w:rPr>
                <w:ins w:id="48" w:author="ZTE_r1" w:date="2022-11-17T22:34:00Z"/>
                <w:noProof/>
                <w:lang w:eastAsia="zh-CN"/>
              </w:rPr>
            </w:pPr>
            <w:ins w:id="49" w:author="ZTE_r1" w:date="2022-11-18T00:13:00Z">
              <w:r>
                <w:rPr>
                  <w:noProof/>
                  <w:lang w:eastAsia="zh-CN"/>
                </w:rPr>
                <w:t>multiP</w:t>
              </w:r>
              <w:r w:rsidRPr="00D165ED">
                <w:rPr>
                  <w:noProof/>
                  <w:lang w:eastAsia="zh-CN"/>
                </w:rPr>
                <w:t>rocInstruct</w:t>
              </w:r>
              <w:r>
                <w:rPr>
                  <w:noProof/>
                  <w:lang w:eastAsia="zh-CN"/>
                </w:rPr>
                <w:t>s</w:t>
              </w:r>
            </w:ins>
          </w:p>
        </w:tc>
        <w:tc>
          <w:tcPr>
            <w:tcW w:w="1444" w:type="dxa"/>
          </w:tcPr>
          <w:p w14:paraId="255384CD" w14:textId="33D2FF80" w:rsidR="002528FA" w:rsidRDefault="002528FA" w:rsidP="002528FA">
            <w:pPr>
              <w:pStyle w:val="TAL"/>
              <w:rPr>
                <w:ins w:id="50" w:author="ZTE_r1" w:date="2022-11-17T22:34:00Z"/>
                <w:noProof/>
                <w:lang w:eastAsia="zh-CN"/>
              </w:rPr>
            </w:pPr>
            <w:ins w:id="51" w:author="ZTE_r1" w:date="2022-11-17T22:34:00Z">
              <w:r>
                <w:rPr>
                  <w:noProof/>
                  <w:lang w:eastAsia="zh-CN"/>
                </w:rPr>
                <w:t>array(ProcessingInstruction)</w:t>
              </w:r>
            </w:ins>
          </w:p>
        </w:tc>
        <w:tc>
          <w:tcPr>
            <w:tcW w:w="425" w:type="dxa"/>
          </w:tcPr>
          <w:p w14:paraId="101A81AB" w14:textId="40A09875" w:rsidR="002528FA" w:rsidRDefault="002528FA" w:rsidP="002528FA">
            <w:pPr>
              <w:pStyle w:val="TAC"/>
              <w:rPr>
                <w:ins w:id="52" w:author="ZTE_r1" w:date="2022-11-17T22:34:00Z"/>
              </w:rPr>
            </w:pPr>
            <w:ins w:id="53" w:author="ZTE_r1" w:date="2022-11-17T22:34:00Z">
              <w:r>
                <w:t>O</w:t>
              </w:r>
            </w:ins>
          </w:p>
        </w:tc>
        <w:tc>
          <w:tcPr>
            <w:tcW w:w="1134" w:type="dxa"/>
          </w:tcPr>
          <w:p w14:paraId="63ED44C0" w14:textId="6C059ADD" w:rsidR="002528FA" w:rsidRDefault="002528FA" w:rsidP="002528FA">
            <w:pPr>
              <w:pStyle w:val="TAL"/>
              <w:rPr>
                <w:ins w:id="54" w:author="ZTE_r1" w:date="2022-11-17T22:34:00Z"/>
                <w:lang w:eastAsia="zh-CN"/>
              </w:rPr>
            </w:pPr>
            <w:ins w:id="55" w:author="ZTE_r1" w:date="2022-11-17T22:34:00Z">
              <w:r>
                <w:t>1..N</w:t>
              </w:r>
            </w:ins>
          </w:p>
        </w:tc>
        <w:tc>
          <w:tcPr>
            <w:tcW w:w="2410" w:type="dxa"/>
          </w:tcPr>
          <w:p w14:paraId="20736C78" w14:textId="2E1312BD" w:rsidR="002528FA" w:rsidRDefault="002528FA" w:rsidP="002528FA">
            <w:pPr>
              <w:pStyle w:val="TAL"/>
              <w:rPr>
                <w:ins w:id="56" w:author="ZTE_r1" w:date="2022-11-17T22:34:00Z"/>
                <w:lang w:eastAsia="ja-JP"/>
              </w:rPr>
            </w:pPr>
            <w:ins w:id="57" w:author="ZTE_r1" w:date="2022-11-17T22:34:00Z">
              <w:r>
                <w:rPr>
                  <w:lang w:eastAsia="ja-JP"/>
                </w:rPr>
                <w:t>Processing instructions to be used for sending event notifications.</w:t>
              </w:r>
              <w:r>
                <w:t xml:space="preserve"> (NOTE x)</w:t>
              </w:r>
            </w:ins>
          </w:p>
        </w:tc>
        <w:tc>
          <w:tcPr>
            <w:tcW w:w="2410" w:type="dxa"/>
          </w:tcPr>
          <w:p w14:paraId="0714EE98" w14:textId="7FF470F8" w:rsidR="002528FA" w:rsidRDefault="008F4C7E" w:rsidP="002528FA">
            <w:pPr>
              <w:pStyle w:val="TAL"/>
              <w:rPr>
                <w:ins w:id="58" w:author="ZTE_r1" w:date="2022-11-17T22:34:00Z"/>
                <w:rFonts w:cs="Arial"/>
                <w:szCs w:val="18"/>
              </w:rPr>
            </w:pPr>
            <w:ins w:id="59" w:author="ZTE_r1" w:date="2022-11-18T03:40:00Z">
              <w:r>
                <w:rPr>
                  <w:rFonts w:cs="Arial" w:hint="eastAsia"/>
                  <w:szCs w:val="18"/>
                  <w:lang w:eastAsia="zh-CN"/>
                </w:rPr>
                <w:t>Multi</w:t>
              </w:r>
              <w:r>
                <w:rPr>
                  <w:noProof/>
                  <w:lang w:eastAsia="zh-CN"/>
                </w:rPr>
                <w:t>ProcessingInstruction</w:t>
              </w:r>
            </w:ins>
          </w:p>
        </w:tc>
      </w:tr>
      <w:tr w:rsidR="002528FA" w14:paraId="18876142" w14:textId="77777777" w:rsidTr="00720630">
        <w:trPr>
          <w:jc w:val="center"/>
        </w:trPr>
        <w:tc>
          <w:tcPr>
            <w:tcW w:w="1701" w:type="dxa"/>
          </w:tcPr>
          <w:p w14:paraId="36BD4B5E" w14:textId="77777777" w:rsidR="002528FA" w:rsidRDefault="002528FA" w:rsidP="002528FA">
            <w:pPr>
              <w:pStyle w:val="TAL"/>
              <w:rPr>
                <w:noProof/>
                <w:lang w:eastAsia="zh-CN"/>
              </w:rPr>
            </w:pPr>
            <w:r>
              <w:t>adrfId</w:t>
            </w:r>
          </w:p>
        </w:tc>
        <w:tc>
          <w:tcPr>
            <w:tcW w:w="1444" w:type="dxa"/>
          </w:tcPr>
          <w:p w14:paraId="17012E2B" w14:textId="77777777" w:rsidR="002528FA" w:rsidRDefault="002528FA" w:rsidP="002528FA">
            <w:pPr>
              <w:pStyle w:val="TAL"/>
              <w:rPr>
                <w:noProof/>
                <w:lang w:eastAsia="zh-CN"/>
              </w:rPr>
            </w:pPr>
            <w:r>
              <w:t>NfInstanceId</w:t>
            </w:r>
          </w:p>
        </w:tc>
        <w:tc>
          <w:tcPr>
            <w:tcW w:w="425" w:type="dxa"/>
          </w:tcPr>
          <w:p w14:paraId="2354D302" w14:textId="77777777" w:rsidR="002528FA" w:rsidRDefault="002528FA" w:rsidP="002528FA">
            <w:pPr>
              <w:pStyle w:val="TAC"/>
            </w:pPr>
            <w:r>
              <w:t>O</w:t>
            </w:r>
          </w:p>
        </w:tc>
        <w:tc>
          <w:tcPr>
            <w:tcW w:w="1134" w:type="dxa"/>
          </w:tcPr>
          <w:p w14:paraId="082FADBA" w14:textId="77777777" w:rsidR="002528FA" w:rsidRDefault="002528FA" w:rsidP="002528FA">
            <w:pPr>
              <w:pStyle w:val="TAL"/>
            </w:pPr>
            <w:r>
              <w:t>0..1</w:t>
            </w:r>
          </w:p>
        </w:tc>
        <w:tc>
          <w:tcPr>
            <w:tcW w:w="2410" w:type="dxa"/>
          </w:tcPr>
          <w:p w14:paraId="28285C50" w14:textId="77777777" w:rsidR="002528FA" w:rsidRPr="00D15E11" w:rsidRDefault="002528FA" w:rsidP="002528FA">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2F6A3531" w14:textId="77777777" w:rsidR="002528FA" w:rsidRDefault="002528FA" w:rsidP="002528FA">
            <w:pPr>
              <w:pStyle w:val="TAL"/>
              <w:rPr>
                <w:rFonts w:cs="Arial"/>
                <w:szCs w:val="18"/>
              </w:rPr>
            </w:pPr>
          </w:p>
        </w:tc>
      </w:tr>
      <w:tr w:rsidR="008F4C7E" w14:paraId="7B5E67AD" w14:textId="77777777" w:rsidTr="00720630">
        <w:trPr>
          <w:jc w:val="center"/>
          <w:ins w:id="60" w:author="ZTE_r1" w:date="2022-11-18T03:39:00Z"/>
        </w:trPr>
        <w:tc>
          <w:tcPr>
            <w:tcW w:w="1701" w:type="dxa"/>
          </w:tcPr>
          <w:p w14:paraId="2A33A22A" w14:textId="3596E5EA" w:rsidR="008F4C7E" w:rsidRDefault="008F4C7E" w:rsidP="008F4C7E">
            <w:pPr>
              <w:pStyle w:val="TAL"/>
              <w:rPr>
                <w:ins w:id="61" w:author="ZTE_r1" w:date="2022-11-18T03:39:00Z"/>
              </w:rPr>
            </w:pPr>
            <w:ins w:id="62" w:author="ZTE_r1" w:date="2022-11-18T03:39:00Z">
              <w:r w:rsidRPr="00D165ED">
                <w:t>suppFeat</w:t>
              </w:r>
            </w:ins>
          </w:p>
        </w:tc>
        <w:tc>
          <w:tcPr>
            <w:tcW w:w="1444" w:type="dxa"/>
          </w:tcPr>
          <w:p w14:paraId="19E0E5D9" w14:textId="78FF013F" w:rsidR="008F4C7E" w:rsidRDefault="008F4C7E" w:rsidP="008F4C7E">
            <w:pPr>
              <w:pStyle w:val="TAL"/>
              <w:rPr>
                <w:ins w:id="63" w:author="ZTE_r1" w:date="2022-11-18T03:39:00Z"/>
              </w:rPr>
            </w:pPr>
            <w:ins w:id="64" w:author="ZTE_r1" w:date="2022-11-18T03:39:00Z">
              <w:r w:rsidRPr="00D165ED">
                <w:t>SupportedFeatures</w:t>
              </w:r>
            </w:ins>
          </w:p>
        </w:tc>
        <w:tc>
          <w:tcPr>
            <w:tcW w:w="425" w:type="dxa"/>
          </w:tcPr>
          <w:p w14:paraId="63DE7F56" w14:textId="69DFB36A" w:rsidR="008F4C7E" w:rsidRDefault="008F4C7E" w:rsidP="008F4C7E">
            <w:pPr>
              <w:pStyle w:val="TAC"/>
              <w:rPr>
                <w:ins w:id="65" w:author="ZTE_r1" w:date="2022-11-18T03:39:00Z"/>
              </w:rPr>
            </w:pPr>
            <w:ins w:id="66" w:author="ZTE_r1" w:date="2022-11-18T03:39:00Z">
              <w:r w:rsidRPr="00D165ED">
                <w:t>C</w:t>
              </w:r>
            </w:ins>
          </w:p>
        </w:tc>
        <w:tc>
          <w:tcPr>
            <w:tcW w:w="1134" w:type="dxa"/>
          </w:tcPr>
          <w:p w14:paraId="69C7E759" w14:textId="45F2C824" w:rsidR="008F4C7E" w:rsidRDefault="008F4C7E" w:rsidP="008F4C7E">
            <w:pPr>
              <w:pStyle w:val="TAL"/>
              <w:rPr>
                <w:ins w:id="67" w:author="ZTE_r1" w:date="2022-11-18T03:39:00Z"/>
              </w:rPr>
            </w:pPr>
            <w:ins w:id="68" w:author="ZTE_r1" w:date="2022-11-18T03:39:00Z">
              <w:r w:rsidRPr="00D165ED">
                <w:t>0..1</w:t>
              </w:r>
            </w:ins>
          </w:p>
        </w:tc>
        <w:tc>
          <w:tcPr>
            <w:tcW w:w="2410" w:type="dxa"/>
          </w:tcPr>
          <w:p w14:paraId="35032AC2" w14:textId="55F71E2F" w:rsidR="008F4C7E" w:rsidRPr="00D15E11" w:rsidRDefault="008F4C7E" w:rsidP="000A0033">
            <w:pPr>
              <w:pStyle w:val="TAL"/>
              <w:rPr>
                <w:ins w:id="69" w:author="ZTE_r1" w:date="2022-11-18T03:39:00Z"/>
                <w:lang w:eastAsia="ja-JP"/>
              </w:rPr>
            </w:pPr>
            <w:ins w:id="70" w:author="ZTE_r1" w:date="2022-11-18T03:39:00Z">
              <w:r w:rsidRPr="00D165ED">
                <w:rPr>
                  <w:rFonts w:cs="Arial"/>
                  <w:szCs w:val="18"/>
                  <w:lang w:eastAsia="zh-CN"/>
                </w:rPr>
                <w:t>This IE represents a l</w:t>
              </w:r>
              <w:r w:rsidRPr="00D165ED">
                <w:t>ist of Supported features as described in clause 5.</w:t>
              </w:r>
              <w:r>
                <w:t>1</w:t>
              </w:r>
              <w:r w:rsidRPr="00D165ED">
                <w:t>.8.</w:t>
              </w:r>
            </w:ins>
            <w:ins w:id="71" w:author="ZTE_r1" w:date="2022-11-18T04:28:00Z">
              <w:r w:rsidR="000A0033">
                <w:t xml:space="preserve"> (NOTE y)</w:t>
              </w:r>
            </w:ins>
          </w:p>
        </w:tc>
        <w:tc>
          <w:tcPr>
            <w:tcW w:w="2410" w:type="dxa"/>
          </w:tcPr>
          <w:p w14:paraId="558C1DC1" w14:textId="77777777" w:rsidR="008F4C7E" w:rsidRDefault="008F4C7E" w:rsidP="008F4C7E">
            <w:pPr>
              <w:pStyle w:val="TAL"/>
              <w:rPr>
                <w:ins w:id="72" w:author="ZTE_r1" w:date="2022-11-18T03:39:00Z"/>
                <w:rFonts w:cs="Arial"/>
                <w:szCs w:val="18"/>
              </w:rPr>
            </w:pPr>
          </w:p>
        </w:tc>
      </w:tr>
      <w:tr w:rsidR="000A0033" w14:paraId="36851AEE" w14:textId="77777777" w:rsidTr="00C7430B">
        <w:trPr>
          <w:jc w:val="center"/>
          <w:ins w:id="73" w:author="ZTE_r1" w:date="2022-11-18T04:26:00Z"/>
        </w:trPr>
        <w:tc>
          <w:tcPr>
            <w:tcW w:w="9524" w:type="dxa"/>
            <w:gridSpan w:val="6"/>
          </w:tcPr>
          <w:p w14:paraId="29A6B2FF" w14:textId="77777777" w:rsidR="000A0033" w:rsidRDefault="000A0033" w:rsidP="008F4C7E">
            <w:pPr>
              <w:pStyle w:val="TAL"/>
              <w:rPr>
                <w:ins w:id="74" w:author="ZTE_r1" w:date="2022-11-18T04:27:00Z"/>
                <w:rFonts w:cs="Arial"/>
              </w:rPr>
            </w:pPr>
            <w:ins w:id="75" w:author="ZTE_r1" w:date="2022-11-18T04:26:00Z">
              <w:r>
                <w:t>NOTE</w:t>
              </w:r>
              <w:r w:rsidRPr="00CD26C6">
                <w:t> </w:t>
              </w:r>
              <w:r>
                <w:t>x:</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p>
          <w:p w14:paraId="2849E93A" w14:textId="1B92BF5A" w:rsidR="000A0033" w:rsidRDefault="000A0033" w:rsidP="000A0033">
            <w:pPr>
              <w:pStyle w:val="TAL"/>
              <w:rPr>
                <w:ins w:id="76" w:author="ZTE_r1" w:date="2022-11-18T04:26:00Z"/>
                <w:rFonts w:cs="Arial"/>
                <w:szCs w:val="18"/>
              </w:rPr>
            </w:pPr>
            <w:ins w:id="77" w:author="ZTE_r1" w:date="2022-11-18T04:27:00Z">
              <w:r>
                <w:t>NOTE</w:t>
              </w:r>
              <w:r w:rsidRPr="00CD26C6">
                <w:t> </w:t>
              </w:r>
            </w:ins>
            <w:ins w:id="78" w:author="ZTE_r1" w:date="2022-11-18T04:29:00Z">
              <w:r>
                <w:t>y</w:t>
              </w:r>
            </w:ins>
            <w:ins w:id="79" w:author="ZTE_r1" w:date="2022-11-18T04:27:00Z">
              <w:r>
                <w:tab/>
              </w:r>
            </w:ins>
            <w:ins w:id="80" w:author="ZTE_r1" w:date="2022-11-18T04:28:00Z">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ins>
            <w:ins w:id="81" w:author="ZTE_r1" w:date="2022-11-18T04:30:00Z">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r>
    </w:tbl>
    <w:p w14:paraId="6507A9EE" w14:textId="77777777" w:rsidR="00DB72CA" w:rsidRDefault="00DB72CA" w:rsidP="00E202DB">
      <w:pPr>
        <w:rPr>
          <w:noProof/>
        </w:rPr>
      </w:pPr>
    </w:p>
    <w:p w14:paraId="46132D84" w14:textId="77777777" w:rsidR="000321D9" w:rsidRPr="000321D9" w:rsidRDefault="000321D9" w:rsidP="00E202DB">
      <w:pPr>
        <w:rPr>
          <w:noProof/>
        </w:rPr>
      </w:pPr>
    </w:p>
    <w:p w14:paraId="7A12DDAD" w14:textId="77777777" w:rsidR="00867775" w:rsidRPr="000B61FB" w:rsidRDefault="00867775" w:rsidP="0086777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62EAEA10" w14:textId="77777777" w:rsidR="00867775" w:rsidRDefault="00867775" w:rsidP="00867775">
      <w:pPr>
        <w:pStyle w:val="30"/>
        <w:rPr>
          <w:lang w:eastAsia="zh-CN"/>
        </w:rPr>
      </w:pPr>
      <w:bookmarkStart w:id="82" w:name="_Toc72784203"/>
      <w:bookmarkStart w:id="83" w:name="_Toc73041749"/>
      <w:bookmarkStart w:id="84" w:name="_Toc81244810"/>
      <w:bookmarkStart w:id="85" w:name="_Toc88645374"/>
      <w:bookmarkStart w:id="86" w:name="_Toc89426286"/>
      <w:bookmarkStart w:id="87" w:name="_Toc94033166"/>
      <w:bookmarkStart w:id="88" w:name="_Toc97037322"/>
      <w:bookmarkStart w:id="89" w:name="_Toc97193106"/>
      <w:bookmarkStart w:id="90" w:name="_Toc100953739"/>
      <w:bookmarkStart w:id="91" w:name="_Toc104547390"/>
      <w:bookmarkStart w:id="92" w:name="_Toc112939458"/>
      <w:bookmarkStart w:id="93" w:name="_Toc114134839"/>
      <w:r>
        <w:t>5.1.8</w:t>
      </w:r>
      <w:r>
        <w:rPr>
          <w:lang w:eastAsia="zh-CN"/>
        </w:rPr>
        <w:tab/>
        <w:t>Feature negotiation</w:t>
      </w:r>
      <w:bookmarkEnd w:id="82"/>
      <w:bookmarkEnd w:id="83"/>
      <w:bookmarkEnd w:id="84"/>
      <w:bookmarkEnd w:id="85"/>
      <w:bookmarkEnd w:id="86"/>
      <w:bookmarkEnd w:id="87"/>
      <w:bookmarkEnd w:id="88"/>
      <w:bookmarkEnd w:id="89"/>
      <w:bookmarkEnd w:id="90"/>
      <w:bookmarkEnd w:id="91"/>
      <w:bookmarkEnd w:id="92"/>
      <w:bookmarkEnd w:id="93"/>
    </w:p>
    <w:p w14:paraId="692243D2" w14:textId="77777777" w:rsidR="00867775" w:rsidRDefault="00867775" w:rsidP="00867775">
      <w:r>
        <w:t>The optional features in table 5.1.8-1 are defined for the Nmfaf_3daDataManagement</w:t>
      </w:r>
      <w:r>
        <w:rPr>
          <w:lang w:eastAsia="zh-CN"/>
        </w:rPr>
        <w:t xml:space="preserve"> API. They shall be negotiated using the </w:t>
      </w:r>
      <w:r>
        <w:t>extensibility mechanism defined in clause 6.6 of 3GPP TS 29.500 [4].</w:t>
      </w:r>
    </w:p>
    <w:p w14:paraId="6290D196" w14:textId="77777777" w:rsidR="00867775" w:rsidRDefault="00867775" w:rsidP="00867775">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67775" w14:paraId="1460F4E6" w14:textId="77777777" w:rsidTr="002513C8">
        <w:trPr>
          <w:jc w:val="center"/>
        </w:trPr>
        <w:tc>
          <w:tcPr>
            <w:tcW w:w="1529" w:type="dxa"/>
            <w:shd w:val="clear" w:color="auto" w:fill="C0C0C0"/>
            <w:hideMark/>
          </w:tcPr>
          <w:p w14:paraId="68C562D2" w14:textId="77777777" w:rsidR="00867775" w:rsidRDefault="00867775" w:rsidP="002513C8">
            <w:pPr>
              <w:pStyle w:val="TAH"/>
            </w:pPr>
            <w:r>
              <w:t>Feature number</w:t>
            </w:r>
          </w:p>
        </w:tc>
        <w:tc>
          <w:tcPr>
            <w:tcW w:w="2207" w:type="dxa"/>
            <w:shd w:val="clear" w:color="auto" w:fill="C0C0C0"/>
            <w:hideMark/>
          </w:tcPr>
          <w:p w14:paraId="776D11BD" w14:textId="77777777" w:rsidR="00867775" w:rsidRDefault="00867775" w:rsidP="002513C8">
            <w:pPr>
              <w:pStyle w:val="TAH"/>
            </w:pPr>
            <w:r>
              <w:t>Feature Name</w:t>
            </w:r>
          </w:p>
        </w:tc>
        <w:tc>
          <w:tcPr>
            <w:tcW w:w="5758" w:type="dxa"/>
            <w:shd w:val="clear" w:color="auto" w:fill="C0C0C0"/>
            <w:hideMark/>
          </w:tcPr>
          <w:p w14:paraId="2E4E7EBD" w14:textId="77777777" w:rsidR="00867775" w:rsidRDefault="00867775" w:rsidP="002513C8">
            <w:pPr>
              <w:pStyle w:val="TAH"/>
            </w:pPr>
            <w:r>
              <w:t>Description</w:t>
            </w:r>
          </w:p>
        </w:tc>
      </w:tr>
      <w:tr w:rsidR="00867775" w14:paraId="2926B502" w14:textId="77777777" w:rsidTr="002513C8">
        <w:trPr>
          <w:jc w:val="center"/>
        </w:trPr>
        <w:tc>
          <w:tcPr>
            <w:tcW w:w="1529" w:type="dxa"/>
          </w:tcPr>
          <w:p w14:paraId="669FE608" w14:textId="13F1390A" w:rsidR="00867775" w:rsidRDefault="00867775" w:rsidP="00867775">
            <w:pPr>
              <w:pStyle w:val="TAL"/>
            </w:pPr>
            <w:ins w:id="94" w:author="ZTE_r1" w:date="2022-11-18T04:35:00Z">
              <w:r>
                <w:rPr>
                  <w:rFonts w:hint="eastAsia"/>
                  <w:lang w:eastAsia="zh-CN"/>
                </w:rPr>
                <w:t>1</w:t>
              </w:r>
            </w:ins>
          </w:p>
        </w:tc>
        <w:tc>
          <w:tcPr>
            <w:tcW w:w="2207" w:type="dxa"/>
          </w:tcPr>
          <w:p w14:paraId="1F48AFE1" w14:textId="2825E078" w:rsidR="00867775" w:rsidRDefault="00867775" w:rsidP="00867775">
            <w:pPr>
              <w:pStyle w:val="TAL"/>
            </w:pPr>
            <w:ins w:id="95" w:author="ZTE_r1" w:date="2022-11-18T04:35:00Z">
              <w:r>
                <w:rPr>
                  <w:rFonts w:cs="Arial" w:hint="eastAsia"/>
                  <w:szCs w:val="18"/>
                  <w:lang w:eastAsia="zh-CN"/>
                </w:rPr>
                <w:t>Multi</w:t>
              </w:r>
              <w:r>
                <w:rPr>
                  <w:noProof/>
                  <w:lang w:eastAsia="zh-CN"/>
                </w:rPr>
                <w:t>ProcessingInstruction</w:t>
              </w:r>
            </w:ins>
          </w:p>
        </w:tc>
        <w:tc>
          <w:tcPr>
            <w:tcW w:w="5758" w:type="dxa"/>
          </w:tcPr>
          <w:p w14:paraId="428FFE97" w14:textId="50211909" w:rsidR="00867775" w:rsidRDefault="00867775" w:rsidP="00867775">
            <w:pPr>
              <w:pStyle w:val="TAL"/>
              <w:rPr>
                <w:rFonts w:cs="Arial"/>
                <w:szCs w:val="18"/>
              </w:rPr>
            </w:pPr>
            <w:ins w:id="96" w:author="ZTE_r1" w:date="2022-11-18T04:35:00Z">
              <w:r>
                <w:t xml:space="preserve">Indicates the support of multiple </w:t>
              </w:r>
              <w:r>
                <w:rPr>
                  <w:lang w:eastAsia="ja-JP"/>
                </w:rPr>
                <w:t>p</w:t>
              </w:r>
              <w:r w:rsidRPr="00D165ED">
                <w:rPr>
                  <w:lang w:eastAsia="ja-JP"/>
                </w:rPr>
                <w:t>rocessing instructions</w:t>
              </w:r>
              <w:r>
                <w:t>.</w:t>
              </w:r>
            </w:ins>
          </w:p>
        </w:tc>
      </w:tr>
    </w:tbl>
    <w:p w14:paraId="4CFAD283" w14:textId="77777777" w:rsidR="00867775" w:rsidRDefault="00867775" w:rsidP="00867775"/>
    <w:p w14:paraId="3AC6B9F2" w14:textId="791A02D4" w:rsidR="00CE6085" w:rsidRPr="000B61FB" w:rsidRDefault="00CE6085" w:rsidP="00CE6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610421E8" w14:textId="77777777" w:rsidR="00DB72CA" w:rsidRDefault="00DB72CA" w:rsidP="00DB72CA">
      <w:pPr>
        <w:pStyle w:val="1"/>
      </w:pPr>
      <w:bookmarkStart w:id="97" w:name="_Toc72784266"/>
      <w:bookmarkStart w:id="98" w:name="_Toc73041812"/>
      <w:bookmarkStart w:id="99" w:name="_Toc81244873"/>
      <w:bookmarkStart w:id="100" w:name="_Toc88645437"/>
      <w:bookmarkStart w:id="101" w:name="_Toc89426349"/>
      <w:bookmarkStart w:id="102" w:name="_Toc94033228"/>
      <w:bookmarkStart w:id="103" w:name="_Toc97037372"/>
      <w:bookmarkStart w:id="104" w:name="_Toc97193156"/>
      <w:bookmarkStart w:id="105" w:name="_Toc100953789"/>
      <w:bookmarkStart w:id="106" w:name="_Toc104547440"/>
      <w:bookmarkStart w:id="107" w:name="_Toc112939508"/>
      <w:bookmarkStart w:id="108" w:name="_Toc114134889"/>
      <w:r>
        <w:lastRenderedPageBreak/>
        <w:t>A.2</w:t>
      </w:r>
      <w:r>
        <w:tab/>
        <w:t>Nmfaf_3daDataManagement API</w:t>
      </w:r>
      <w:bookmarkEnd w:id="97"/>
      <w:bookmarkEnd w:id="98"/>
      <w:bookmarkEnd w:id="99"/>
      <w:bookmarkEnd w:id="100"/>
      <w:bookmarkEnd w:id="101"/>
      <w:bookmarkEnd w:id="102"/>
      <w:bookmarkEnd w:id="103"/>
      <w:bookmarkEnd w:id="104"/>
      <w:bookmarkEnd w:id="105"/>
      <w:bookmarkEnd w:id="106"/>
      <w:bookmarkEnd w:id="107"/>
      <w:bookmarkEnd w:id="108"/>
    </w:p>
    <w:p w14:paraId="7695A2D6" w14:textId="77777777" w:rsidR="00DB72CA" w:rsidRPr="00B46B1E" w:rsidRDefault="00DB72CA" w:rsidP="00DB72CA">
      <w:pPr>
        <w:pStyle w:val="PL"/>
        <w:rPr>
          <w:lang w:val="en-IN" w:eastAsia="en-IN"/>
        </w:rPr>
      </w:pPr>
      <w:r w:rsidRPr="00B46B1E">
        <w:rPr>
          <w:lang w:val="en-IN" w:eastAsia="en-IN"/>
        </w:rPr>
        <w:t>openapi: 3.0.0</w:t>
      </w:r>
    </w:p>
    <w:p w14:paraId="6594D89C" w14:textId="77777777" w:rsidR="00DB72CA" w:rsidRPr="00B46B1E" w:rsidRDefault="00DB72CA" w:rsidP="00DB72CA">
      <w:pPr>
        <w:pStyle w:val="PL"/>
        <w:rPr>
          <w:lang w:val="en-IN" w:eastAsia="en-IN"/>
        </w:rPr>
      </w:pPr>
      <w:r w:rsidRPr="00B46B1E">
        <w:rPr>
          <w:lang w:val="en-IN" w:eastAsia="en-IN"/>
        </w:rPr>
        <w:t>info:</w:t>
      </w:r>
    </w:p>
    <w:p w14:paraId="1A46D608" w14:textId="77777777" w:rsidR="00DB72CA" w:rsidRPr="006F6556" w:rsidRDefault="00DB72CA" w:rsidP="00DB72CA">
      <w:pPr>
        <w:pStyle w:val="PL"/>
        <w:rPr>
          <w:lang w:eastAsia="en-IN"/>
        </w:rPr>
      </w:pPr>
      <w:r>
        <w:rPr>
          <w:lang w:val="en-IN" w:eastAsia="en-IN"/>
        </w:rPr>
        <w:t xml:space="preserve"> </w:t>
      </w:r>
      <w:r w:rsidRPr="00B46B1E">
        <w:rPr>
          <w:lang w:val="en-IN" w:eastAsia="en-IN"/>
        </w:rPr>
        <w:t xml:space="preserve"> version: 1.0.0</w:t>
      </w:r>
    </w:p>
    <w:p w14:paraId="2A8D9FF6"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163E7CE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description: |</w:t>
      </w:r>
    </w:p>
    <w:p w14:paraId="764A9044" w14:textId="77777777" w:rsidR="00DB72CA" w:rsidRPr="007567EB" w:rsidRDefault="00DB72CA" w:rsidP="00DB72CA">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Pr>
          <w:lang w:eastAsia="en-IN"/>
        </w:rPr>
        <w:t xml:space="preserve">  </w:t>
      </w:r>
    </w:p>
    <w:p w14:paraId="258D858E"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1494E0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442901F" w14:textId="77777777" w:rsidR="00DB72CA" w:rsidRPr="00B46B1E" w:rsidRDefault="00DB72CA" w:rsidP="00DB72CA">
      <w:pPr>
        <w:pStyle w:val="PL"/>
        <w:rPr>
          <w:lang w:val="en-IN" w:eastAsia="en-IN"/>
        </w:rPr>
      </w:pPr>
      <w:r w:rsidRPr="00B46B1E">
        <w:rPr>
          <w:lang w:val="en-IN" w:eastAsia="en-IN"/>
        </w:rPr>
        <w:t>externalDocs:</w:t>
      </w:r>
    </w:p>
    <w:p w14:paraId="789FD697" w14:textId="77777777" w:rsidR="00DB72CA" w:rsidRPr="006F6556" w:rsidRDefault="00DB72CA" w:rsidP="00DB72CA">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V17.1.0; 5G System; </w:t>
      </w:r>
      <w:r w:rsidRPr="00842859">
        <w:t>Messaging Framework Adaptor Services</w:t>
      </w:r>
      <w:r>
        <w:t>; Stage 3.</w:t>
      </w:r>
    </w:p>
    <w:p w14:paraId="26F85D3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211BB782" w14:textId="77777777" w:rsidR="00DB72CA" w:rsidRPr="00B46B1E" w:rsidRDefault="00DB72CA" w:rsidP="00DB72CA">
      <w:pPr>
        <w:pStyle w:val="PL"/>
        <w:rPr>
          <w:lang w:val="en-IN" w:eastAsia="en-IN"/>
        </w:rPr>
      </w:pPr>
      <w:r w:rsidRPr="00B46B1E">
        <w:rPr>
          <w:lang w:val="en-IN" w:eastAsia="en-IN"/>
        </w:rPr>
        <w:t>servers:</w:t>
      </w:r>
    </w:p>
    <w:p w14:paraId="3F5BAB2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3AC0CD9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119C8B2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3D921FF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29E142A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1C737DE" w14:textId="77777777" w:rsidR="00DB72CA" w:rsidRPr="00B46B1E" w:rsidRDefault="00DB72CA" w:rsidP="00DB72CA">
      <w:pPr>
        <w:pStyle w:val="PL"/>
        <w:rPr>
          <w:lang w:val="en-IN" w:eastAsia="en-IN"/>
        </w:rPr>
      </w:pPr>
      <w:r w:rsidRPr="00B46B1E">
        <w:rPr>
          <w:lang w:val="en-IN" w:eastAsia="en-IN"/>
        </w:rPr>
        <w:t>security:</w:t>
      </w:r>
    </w:p>
    <w:p w14:paraId="12B71DC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 oAuth2ClientCredentials:</w:t>
      </w:r>
    </w:p>
    <w:p w14:paraId="15FD7AB7"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38596CC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 {}</w:t>
      </w:r>
    </w:p>
    <w:p w14:paraId="59AF3E99" w14:textId="77777777" w:rsidR="00DB72CA" w:rsidRDefault="00DB72CA" w:rsidP="00DB72CA">
      <w:pPr>
        <w:pStyle w:val="PL"/>
        <w:rPr>
          <w:lang w:val="en-IN" w:eastAsia="en-IN"/>
        </w:rPr>
      </w:pPr>
      <w:r>
        <w:rPr>
          <w:lang w:val="en-IN" w:eastAsia="en-IN"/>
        </w:rPr>
        <w:t>paths:</w:t>
      </w:r>
    </w:p>
    <w:p w14:paraId="33015CC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56513F6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5F9DE4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5DD05846"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1CD76E8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B785D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E953776"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D7D548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C1F99E7"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35FFFE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4E7D66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1D18A601"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5A52883" w14:textId="77777777" w:rsidR="00DB72CA" w:rsidRPr="00C2318C" w:rsidRDefault="00DB72CA" w:rsidP="00DB72CA">
      <w:pPr>
        <w:pStyle w:val="PL"/>
        <w:rPr>
          <w:lang w:eastAsia="en-IN"/>
        </w:rPr>
      </w:pPr>
      <w:r>
        <w:rPr>
          <w:lang w:val="en-IN" w:eastAsia="en-IN"/>
        </w:rPr>
        <w:t xml:space="preserve">        description: </w:t>
      </w:r>
      <w:r w:rsidRPr="00C2318C">
        <w:rPr>
          <w:lang w:eastAsia="en-IN"/>
        </w:rPr>
        <w:t>&gt;</w:t>
      </w:r>
    </w:p>
    <w:p w14:paraId="3C10139D" w14:textId="77777777" w:rsidR="00DB72CA" w:rsidRPr="00C2318C" w:rsidRDefault="00DB72CA" w:rsidP="00DB72CA">
      <w:pPr>
        <w:pStyle w:val="PL"/>
        <w:rPr>
          <w:lang w:eastAsia="en-IN"/>
        </w:rPr>
      </w:pPr>
      <w:r w:rsidRPr="00C2318C">
        <w:rPr>
          <w:lang w:eastAsia="en-IN"/>
        </w:rPr>
        <w:t xml:space="preserve">          </w:t>
      </w:r>
      <w:r w:rsidRPr="00C2318C">
        <w:rPr>
          <w:rFonts w:cs="Courier New"/>
          <w:szCs w:val="16"/>
        </w:rPr>
        <w:t>Contains the information for the creation of</w:t>
      </w:r>
      <w:r w:rsidRPr="001E38CC">
        <w:rPr>
          <w:lang w:val="en-IN" w:eastAsia="en-IN"/>
        </w:rPr>
        <w:t xml:space="preserve"> a new Individual MFAF</w:t>
      </w:r>
    </w:p>
    <w:p w14:paraId="4FCD48B3" w14:textId="77777777" w:rsidR="00DB72CA" w:rsidRPr="00B46B1E" w:rsidRDefault="00DB72CA" w:rsidP="00DB72CA">
      <w:pPr>
        <w:pStyle w:val="PL"/>
        <w:rPr>
          <w:lang w:val="en-IN" w:eastAsia="en-IN"/>
        </w:rPr>
      </w:pPr>
      <w:r w:rsidRPr="00C2318C">
        <w:rPr>
          <w:lang w:eastAsia="en-IN"/>
        </w:rPr>
        <w:t xml:space="preserve">          </w:t>
      </w:r>
      <w:r w:rsidRPr="001E38CC">
        <w:rPr>
          <w:lang w:val="en-IN" w:eastAsia="en-IN"/>
        </w:rPr>
        <w:t>Configuration resource</w:t>
      </w:r>
      <w:r>
        <w:rPr>
          <w:lang w:val="en-IN" w:eastAsia="en-IN"/>
        </w:rPr>
        <w:t>.</w:t>
      </w:r>
    </w:p>
    <w:p w14:paraId="116ACCA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938E88C"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273E153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3C05DA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5D4DF5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62894ED1"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8A1A0EF"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7BA7D812"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Pr="00627380">
        <w:rPr>
          <w:lang w:val="en-IN" w:eastAsia="en-IN"/>
        </w:rPr>
        <w:t>&lt;apiVersion&gt;</w:t>
      </w:r>
      <w:r w:rsidRPr="001E38CC">
        <w:rPr>
          <w:lang w:val="en-IN" w:eastAsia="en-IN"/>
        </w:rPr>
        <w:t>/configurations</w:t>
      </w:r>
      <w:r w:rsidRPr="00865A7E">
        <w:t>/{transRefId}</w:t>
      </w:r>
    </w:p>
    <w:p w14:paraId="71193647"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4438D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745F52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1DB0A6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B29CE9C"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DE7DFF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87971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23BB319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F69E2C4"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C2D578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28416E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06FB11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7E9FECC"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6E0B57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59EA2DF"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1DB1C86"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DE246DF"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CC5E58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F024F8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B16A1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F3F1CC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233F581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022DF0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4D3726D"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ED999BD"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CEBAED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89F5D6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4CDFB9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D3A009C"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5364D52"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5F4104CD" w14:textId="77777777" w:rsidR="00DB72CA" w:rsidRDefault="00DB72CA" w:rsidP="00DB72CA">
      <w:pPr>
        <w:pStyle w:val="PL"/>
      </w:pPr>
      <w:r>
        <w:lastRenderedPageBreak/>
        <w:t xml:space="preserve">    put:</w:t>
      </w:r>
    </w:p>
    <w:p w14:paraId="5C620749" w14:textId="77777777" w:rsidR="00DB72CA" w:rsidRDefault="00DB72CA" w:rsidP="00DB72CA">
      <w:pPr>
        <w:pStyle w:val="PL"/>
      </w:pPr>
      <w:r>
        <w:t xml:space="preserve">      summary: Updates an existing Individual </w:t>
      </w:r>
      <w:r w:rsidRPr="00865A7E">
        <w:t>MFAF Configuration</w:t>
      </w:r>
      <w:r w:rsidRPr="00C2318C">
        <w:t xml:space="preserve"> resource.</w:t>
      </w:r>
    </w:p>
    <w:p w14:paraId="37BE5B0E" w14:textId="77777777" w:rsidR="00DB72CA" w:rsidRDefault="00DB72CA" w:rsidP="00DB72CA">
      <w:pPr>
        <w:pStyle w:val="PL"/>
      </w:pPr>
      <w:r>
        <w:t xml:space="preserve">      operationId: Update</w:t>
      </w:r>
      <w:r w:rsidRPr="00865A7E">
        <w:t>MFAFConfiguration</w:t>
      </w:r>
    </w:p>
    <w:p w14:paraId="1CB7F244" w14:textId="77777777" w:rsidR="00DB72CA" w:rsidRDefault="00DB72CA" w:rsidP="00DB72CA">
      <w:pPr>
        <w:pStyle w:val="PL"/>
      </w:pPr>
      <w:r>
        <w:t xml:space="preserve">      tags:</w:t>
      </w:r>
    </w:p>
    <w:p w14:paraId="57D5EDCC" w14:textId="77777777" w:rsidR="00DB72CA" w:rsidRDefault="00DB72CA" w:rsidP="00DB72CA">
      <w:pPr>
        <w:pStyle w:val="PL"/>
      </w:pPr>
      <w:r>
        <w:t xml:space="preserve">        - Individual </w:t>
      </w:r>
      <w:r w:rsidRPr="00865A7E">
        <w:t>MFAF Configuration</w:t>
      </w:r>
      <w:r>
        <w:t xml:space="preserve"> (Document)</w:t>
      </w:r>
    </w:p>
    <w:p w14:paraId="451095CF" w14:textId="77777777" w:rsidR="00DB72CA" w:rsidRDefault="00DB72CA" w:rsidP="00DB72CA">
      <w:pPr>
        <w:pStyle w:val="PL"/>
      </w:pPr>
      <w:r>
        <w:t xml:space="preserve">      requestBody:</w:t>
      </w:r>
    </w:p>
    <w:p w14:paraId="284FF2DA" w14:textId="77777777" w:rsidR="00DB72CA" w:rsidRDefault="00DB72CA" w:rsidP="00DB72CA">
      <w:pPr>
        <w:pStyle w:val="PL"/>
      </w:pPr>
      <w:r>
        <w:t xml:space="preserve">        required: true</w:t>
      </w:r>
    </w:p>
    <w:p w14:paraId="1E246812" w14:textId="77777777" w:rsidR="00DB72CA" w:rsidRDefault="00DB72CA" w:rsidP="00DB72CA">
      <w:pPr>
        <w:pStyle w:val="PL"/>
      </w:pPr>
      <w:r>
        <w:t xml:space="preserve">        content:</w:t>
      </w:r>
    </w:p>
    <w:p w14:paraId="75B929F7" w14:textId="77777777" w:rsidR="00DB72CA" w:rsidRDefault="00DB72CA" w:rsidP="00DB72CA">
      <w:pPr>
        <w:pStyle w:val="PL"/>
      </w:pPr>
      <w:r>
        <w:t xml:space="preserve">          application/json:</w:t>
      </w:r>
    </w:p>
    <w:p w14:paraId="5B8BE81B" w14:textId="77777777" w:rsidR="00DB72CA" w:rsidRDefault="00DB72CA" w:rsidP="00DB72CA">
      <w:pPr>
        <w:pStyle w:val="PL"/>
      </w:pPr>
      <w:r>
        <w:t xml:space="preserve">            schema:</w:t>
      </w:r>
    </w:p>
    <w:p w14:paraId="21544BEC" w14:textId="77777777" w:rsidR="00DB72CA" w:rsidRDefault="00DB72CA" w:rsidP="00DB72CA">
      <w:pPr>
        <w:pStyle w:val="PL"/>
      </w:pPr>
      <w:r>
        <w:t xml:space="preserve">              $ref: '#/components/schemas/</w:t>
      </w:r>
      <w:r w:rsidRPr="00865A7E">
        <w:t>MfafConfiguration</w:t>
      </w:r>
      <w:r>
        <w:t>'</w:t>
      </w:r>
    </w:p>
    <w:p w14:paraId="39F156BB" w14:textId="77777777" w:rsidR="00DB72CA" w:rsidRDefault="00DB72CA" w:rsidP="00DB72CA">
      <w:pPr>
        <w:pStyle w:val="PL"/>
      </w:pPr>
      <w:r>
        <w:t xml:space="preserve">      parameters:</w:t>
      </w:r>
    </w:p>
    <w:p w14:paraId="7A990E09" w14:textId="77777777" w:rsidR="00DB72CA" w:rsidRDefault="00DB72CA" w:rsidP="00DB72CA">
      <w:pPr>
        <w:pStyle w:val="PL"/>
      </w:pPr>
      <w:r>
        <w:t xml:space="preserve">        - name: </w:t>
      </w:r>
      <w:r w:rsidRPr="001C07AD">
        <w:rPr>
          <w:lang w:val="en-IN" w:eastAsia="en-IN"/>
        </w:rPr>
        <w:t>transRefId</w:t>
      </w:r>
    </w:p>
    <w:p w14:paraId="5CBC61C2" w14:textId="77777777" w:rsidR="00DB72CA" w:rsidRDefault="00DB72CA" w:rsidP="00DB72CA">
      <w:pPr>
        <w:pStyle w:val="PL"/>
      </w:pPr>
      <w:r>
        <w:t xml:space="preserve">          in: path</w:t>
      </w:r>
    </w:p>
    <w:p w14:paraId="41FF3E4C" w14:textId="77777777" w:rsidR="00DB72CA" w:rsidRDefault="00DB72CA" w:rsidP="00DB72CA">
      <w:pPr>
        <w:pStyle w:val="PL"/>
      </w:pPr>
      <w:r>
        <w:t xml:space="preserve">          description: </w:t>
      </w:r>
      <w:r w:rsidRPr="001C07AD">
        <w:t>Unique identifier of the individual MFAF Configurations resource.</w:t>
      </w:r>
    </w:p>
    <w:p w14:paraId="7805B5E2" w14:textId="77777777" w:rsidR="00DB72CA" w:rsidRDefault="00DB72CA" w:rsidP="00DB72CA">
      <w:pPr>
        <w:pStyle w:val="PL"/>
      </w:pPr>
      <w:r>
        <w:t xml:space="preserve">          required: true</w:t>
      </w:r>
    </w:p>
    <w:p w14:paraId="0E1F9BDC" w14:textId="77777777" w:rsidR="00DB72CA" w:rsidRDefault="00DB72CA" w:rsidP="00DB72CA">
      <w:pPr>
        <w:pStyle w:val="PL"/>
      </w:pPr>
      <w:r>
        <w:t xml:space="preserve">          schema:</w:t>
      </w:r>
    </w:p>
    <w:p w14:paraId="6DAB0B07" w14:textId="77777777" w:rsidR="00DB72CA" w:rsidRDefault="00DB72CA" w:rsidP="00DB72CA">
      <w:pPr>
        <w:pStyle w:val="PL"/>
      </w:pPr>
      <w:r>
        <w:t xml:space="preserve">            type: string</w:t>
      </w:r>
    </w:p>
    <w:p w14:paraId="55D31004" w14:textId="77777777" w:rsidR="00DB72CA" w:rsidRDefault="00DB72CA" w:rsidP="00DB72CA">
      <w:pPr>
        <w:pStyle w:val="PL"/>
      </w:pPr>
      <w:r>
        <w:t xml:space="preserve">      responses:</w:t>
      </w:r>
    </w:p>
    <w:p w14:paraId="1D1A48B0" w14:textId="77777777" w:rsidR="00DB72CA" w:rsidRDefault="00DB72CA" w:rsidP="00DB72CA">
      <w:pPr>
        <w:pStyle w:val="PL"/>
      </w:pPr>
      <w:r>
        <w:t xml:space="preserve">        '200':</w:t>
      </w:r>
    </w:p>
    <w:p w14:paraId="14635C9C" w14:textId="77777777" w:rsidR="00DB72CA" w:rsidRDefault="00DB72CA" w:rsidP="00DB72CA">
      <w:pPr>
        <w:pStyle w:val="PL"/>
      </w:pPr>
      <w:r>
        <w:t xml:space="preserve">          description: The updated</w:t>
      </w:r>
      <w:r w:rsidRPr="00865A7E">
        <w:t xml:space="preserve"> MFAF Configuration</w:t>
      </w:r>
      <w:r>
        <w:t xml:space="preserve"> </w:t>
      </w:r>
      <w:r w:rsidRPr="00C2318C">
        <w:t xml:space="preserve">resource </w:t>
      </w:r>
      <w:r>
        <w:t>is returned.</w:t>
      </w:r>
    </w:p>
    <w:p w14:paraId="42E489E3" w14:textId="77777777" w:rsidR="00DB72CA" w:rsidRDefault="00DB72CA" w:rsidP="00DB72CA">
      <w:pPr>
        <w:pStyle w:val="PL"/>
      </w:pPr>
      <w:r>
        <w:t xml:space="preserve">          content:</w:t>
      </w:r>
    </w:p>
    <w:p w14:paraId="548AB2AA" w14:textId="77777777" w:rsidR="00DB72CA" w:rsidRDefault="00DB72CA" w:rsidP="00DB72CA">
      <w:pPr>
        <w:pStyle w:val="PL"/>
      </w:pPr>
      <w:r>
        <w:t xml:space="preserve">            application/json:</w:t>
      </w:r>
    </w:p>
    <w:p w14:paraId="67F4FE7E" w14:textId="77777777" w:rsidR="00DB72CA" w:rsidRDefault="00DB72CA" w:rsidP="00DB72CA">
      <w:pPr>
        <w:pStyle w:val="PL"/>
      </w:pPr>
      <w:r>
        <w:t xml:space="preserve">              schema:</w:t>
      </w:r>
    </w:p>
    <w:p w14:paraId="3CD426B4" w14:textId="77777777" w:rsidR="00DB72CA" w:rsidRDefault="00DB72CA" w:rsidP="00DB72CA">
      <w:pPr>
        <w:pStyle w:val="PL"/>
      </w:pPr>
      <w:r>
        <w:t xml:space="preserve">                $ref: '#/components/schemas/</w:t>
      </w:r>
      <w:r w:rsidRPr="00865A7E">
        <w:t>MfafConfiguration</w:t>
      </w:r>
      <w:r>
        <w:t>'</w:t>
      </w:r>
    </w:p>
    <w:p w14:paraId="31DD95B1" w14:textId="77777777" w:rsidR="00DB72CA" w:rsidRDefault="00DB72CA" w:rsidP="00DB72CA">
      <w:pPr>
        <w:pStyle w:val="PL"/>
      </w:pPr>
      <w:r>
        <w:t xml:space="preserve">        '204':</w:t>
      </w:r>
    </w:p>
    <w:p w14:paraId="1CC47A06" w14:textId="77777777" w:rsidR="00DB72CA" w:rsidRDefault="00DB72CA" w:rsidP="00DB72CA">
      <w:pPr>
        <w:pStyle w:val="PL"/>
      </w:pPr>
      <w:r>
        <w:t xml:space="preserve">          description: The Individual </w:t>
      </w:r>
      <w:r w:rsidRPr="00865A7E">
        <w:t>MFAF Configuration</w:t>
      </w:r>
      <w:r>
        <w:t xml:space="preserve"> resource was modified successfully.</w:t>
      </w:r>
    </w:p>
    <w:p w14:paraId="388A0009" w14:textId="77777777" w:rsidR="00DB72CA" w:rsidRDefault="00DB72CA" w:rsidP="00DB72CA">
      <w:pPr>
        <w:pStyle w:val="PL"/>
      </w:pPr>
      <w:r>
        <w:t xml:space="preserve">        '307':</w:t>
      </w:r>
    </w:p>
    <w:p w14:paraId="21303A87" w14:textId="77777777" w:rsidR="00DB72CA" w:rsidRDefault="00DB72CA" w:rsidP="00DB72CA">
      <w:pPr>
        <w:pStyle w:val="PL"/>
      </w:pPr>
      <w:r>
        <w:t xml:space="preserve">          $ref: 'TS29571_CommonData.yaml#/components/responses/307'</w:t>
      </w:r>
    </w:p>
    <w:p w14:paraId="52421E0A" w14:textId="77777777" w:rsidR="00DB72CA" w:rsidRDefault="00DB72CA" w:rsidP="00DB72CA">
      <w:pPr>
        <w:pStyle w:val="PL"/>
      </w:pPr>
      <w:r>
        <w:t xml:space="preserve">        '308':</w:t>
      </w:r>
    </w:p>
    <w:p w14:paraId="4D874D09" w14:textId="77777777" w:rsidR="00DB72CA" w:rsidRDefault="00DB72CA" w:rsidP="00DB72CA">
      <w:pPr>
        <w:pStyle w:val="PL"/>
      </w:pPr>
      <w:r>
        <w:t xml:space="preserve">          $ref: 'TS29571_CommonData.yaml#/components/responses/308'</w:t>
      </w:r>
    </w:p>
    <w:p w14:paraId="5AA31F38" w14:textId="77777777" w:rsidR="00DB72CA" w:rsidRDefault="00DB72CA" w:rsidP="00DB72CA">
      <w:pPr>
        <w:pStyle w:val="PL"/>
      </w:pPr>
      <w:r>
        <w:t xml:space="preserve">        '400':</w:t>
      </w:r>
    </w:p>
    <w:p w14:paraId="3EF19617" w14:textId="77777777" w:rsidR="00DB72CA" w:rsidRDefault="00DB72CA" w:rsidP="00DB72CA">
      <w:pPr>
        <w:pStyle w:val="PL"/>
      </w:pPr>
      <w:r>
        <w:t xml:space="preserve">          $ref: 'TS29571_CommonData.yaml#/components/responses/400'</w:t>
      </w:r>
    </w:p>
    <w:p w14:paraId="5517B5AA" w14:textId="77777777" w:rsidR="00DB72CA" w:rsidRDefault="00DB72CA" w:rsidP="00DB72CA">
      <w:pPr>
        <w:pStyle w:val="PL"/>
      </w:pPr>
      <w:r>
        <w:t xml:space="preserve">        '401':</w:t>
      </w:r>
    </w:p>
    <w:p w14:paraId="09A11546" w14:textId="77777777" w:rsidR="00DB72CA" w:rsidRDefault="00DB72CA" w:rsidP="00DB72CA">
      <w:pPr>
        <w:pStyle w:val="PL"/>
      </w:pPr>
      <w:r>
        <w:t xml:space="preserve">          $ref: 'TS29571_CommonData.yaml#/components/responses/401'</w:t>
      </w:r>
    </w:p>
    <w:p w14:paraId="03B9E218" w14:textId="77777777" w:rsidR="00DB72CA" w:rsidRDefault="00DB72CA" w:rsidP="00DB72CA">
      <w:pPr>
        <w:pStyle w:val="PL"/>
      </w:pPr>
      <w:r>
        <w:t xml:space="preserve">        '403':</w:t>
      </w:r>
    </w:p>
    <w:p w14:paraId="0D236706" w14:textId="77777777" w:rsidR="00DB72CA" w:rsidRDefault="00DB72CA" w:rsidP="00DB72CA">
      <w:pPr>
        <w:pStyle w:val="PL"/>
      </w:pPr>
      <w:r>
        <w:t xml:space="preserve">          $ref: 'TS29571_CommonData.yaml#/components/responses/403'</w:t>
      </w:r>
    </w:p>
    <w:p w14:paraId="2233FC6A" w14:textId="77777777" w:rsidR="00DB72CA" w:rsidRDefault="00DB72CA" w:rsidP="00DB72CA">
      <w:pPr>
        <w:pStyle w:val="PL"/>
      </w:pPr>
      <w:r>
        <w:t xml:space="preserve">        '404':</w:t>
      </w:r>
    </w:p>
    <w:p w14:paraId="3F6740EE" w14:textId="77777777" w:rsidR="00DB72CA" w:rsidRDefault="00DB72CA" w:rsidP="00DB72CA">
      <w:pPr>
        <w:pStyle w:val="PL"/>
      </w:pPr>
      <w:r>
        <w:t xml:space="preserve">          $ref: 'TS29571_CommonData.yaml#/components/responses/404'</w:t>
      </w:r>
    </w:p>
    <w:p w14:paraId="7732BCCE" w14:textId="77777777" w:rsidR="00DB72CA" w:rsidRDefault="00DB72CA" w:rsidP="00DB72CA">
      <w:pPr>
        <w:pStyle w:val="PL"/>
      </w:pPr>
      <w:r>
        <w:t xml:space="preserve">        '411':</w:t>
      </w:r>
    </w:p>
    <w:p w14:paraId="70821C93" w14:textId="77777777" w:rsidR="00DB72CA" w:rsidRDefault="00DB72CA" w:rsidP="00DB72CA">
      <w:pPr>
        <w:pStyle w:val="PL"/>
      </w:pPr>
      <w:r>
        <w:t xml:space="preserve">          $ref: 'TS29571_CommonData.yaml#/components/responses/411'</w:t>
      </w:r>
    </w:p>
    <w:p w14:paraId="4A8F296A" w14:textId="77777777" w:rsidR="00DB72CA" w:rsidRDefault="00DB72CA" w:rsidP="00DB72CA">
      <w:pPr>
        <w:pStyle w:val="PL"/>
      </w:pPr>
      <w:r>
        <w:t xml:space="preserve">        '413':</w:t>
      </w:r>
    </w:p>
    <w:p w14:paraId="7134A4A4" w14:textId="77777777" w:rsidR="00DB72CA" w:rsidRDefault="00DB72CA" w:rsidP="00DB72CA">
      <w:pPr>
        <w:pStyle w:val="PL"/>
      </w:pPr>
      <w:r>
        <w:t xml:space="preserve">          $ref: 'TS29571_CommonData.yaml#/components/responses/413'</w:t>
      </w:r>
    </w:p>
    <w:p w14:paraId="0B9D1F51" w14:textId="77777777" w:rsidR="00DB72CA" w:rsidRDefault="00DB72CA" w:rsidP="00DB72CA">
      <w:pPr>
        <w:pStyle w:val="PL"/>
      </w:pPr>
      <w:r>
        <w:t xml:space="preserve">        '415':</w:t>
      </w:r>
    </w:p>
    <w:p w14:paraId="25C72418" w14:textId="77777777" w:rsidR="00DB72CA" w:rsidRDefault="00DB72CA" w:rsidP="00DB72CA">
      <w:pPr>
        <w:pStyle w:val="PL"/>
      </w:pPr>
      <w:r>
        <w:t xml:space="preserve">          $ref: 'TS29571_CommonData.yaml#/components/responses/415'</w:t>
      </w:r>
    </w:p>
    <w:p w14:paraId="63C07300" w14:textId="77777777" w:rsidR="00DB72CA" w:rsidRDefault="00DB72CA" w:rsidP="00DB72CA">
      <w:pPr>
        <w:pStyle w:val="PL"/>
      </w:pPr>
      <w:r>
        <w:t xml:space="preserve">        '429':</w:t>
      </w:r>
    </w:p>
    <w:p w14:paraId="6908AF5F" w14:textId="77777777" w:rsidR="00DB72CA" w:rsidRDefault="00DB72CA" w:rsidP="00DB72CA">
      <w:pPr>
        <w:pStyle w:val="PL"/>
      </w:pPr>
      <w:r>
        <w:t xml:space="preserve">          $ref: 'TS29571_CommonData.yaml#/components/responses/429'</w:t>
      </w:r>
    </w:p>
    <w:p w14:paraId="0D3CD0B1" w14:textId="77777777" w:rsidR="00DB72CA" w:rsidRDefault="00DB72CA" w:rsidP="00DB72CA">
      <w:pPr>
        <w:pStyle w:val="PL"/>
      </w:pPr>
      <w:r>
        <w:t xml:space="preserve">        '500':</w:t>
      </w:r>
    </w:p>
    <w:p w14:paraId="711ECF78" w14:textId="77777777" w:rsidR="00DB72CA" w:rsidRDefault="00DB72CA" w:rsidP="00DB72CA">
      <w:pPr>
        <w:pStyle w:val="PL"/>
      </w:pPr>
      <w:r>
        <w:t xml:space="preserve">          $ref: 'TS29571_CommonData.yaml#/components/responses/500'</w:t>
      </w:r>
    </w:p>
    <w:p w14:paraId="460A1F23" w14:textId="77777777" w:rsidR="00DB72CA" w:rsidRDefault="00DB72CA" w:rsidP="00DB72CA">
      <w:pPr>
        <w:pStyle w:val="PL"/>
      </w:pPr>
      <w:r>
        <w:t xml:space="preserve">        '501':</w:t>
      </w:r>
    </w:p>
    <w:p w14:paraId="0D5954F7" w14:textId="77777777" w:rsidR="00DB72CA" w:rsidRDefault="00DB72CA" w:rsidP="00DB72CA">
      <w:pPr>
        <w:pStyle w:val="PL"/>
      </w:pPr>
      <w:r>
        <w:t xml:space="preserve">          $ref: 'TS29571_CommonData.yaml#/components/responses/501'</w:t>
      </w:r>
    </w:p>
    <w:p w14:paraId="371D33A4" w14:textId="77777777" w:rsidR="00DB72CA" w:rsidRDefault="00DB72CA" w:rsidP="00DB72CA">
      <w:pPr>
        <w:pStyle w:val="PL"/>
      </w:pPr>
      <w:r>
        <w:t xml:space="preserve">        '503':</w:t>
      </w:r>
    </w:p>
    <w:p w14:paraId="7652DEFC" w14:textId="77777777" w:rsidR="00DB72CA" w:rsidRDefault="00DB72CA" w:rsidP="00DB72CA">
      <w:pPr>
        <w:pStyle w:val="PL"/>
      </w:pPr>
      <w:r>
        <w:t xml:space="preserve">          $ref: 'TS29571_CommonData.yaml#/components/responses/503'</w:t>
      </w:r>
    </w:p>
    <w:p w14:paraId="64416387" w14:textId="77777777" w:rsidR="00DB72CA" w:rsidRDefault="00DB72CA" w:rsidP="00DB72CA">
      <w:pPr>
        <w:pStyle w:val="PL"/>
      </w:pPr>
      <w:r>
        <w:t xml:space="preserve">        default:</w:t>
      </w:r>
    </w:p>
    <w:p w14:paraId="3B942728" w14:textId="77777777" w:rsidR="00DB72CA" w:rsidRDefault="00DB72CA" w:rsidP="00DB72CA">
      <w:pPr>
        <w:pStyle w:val="PL"/>
      </w:pPr>
      <w:r>
        <w:t xml:space="preserve">          $ref: 'TS29571_CommonData.yaml#/components/responses/default'</w:t>
      </w:r>
    </w:p>
    <w:p w14:paraId="3DAEFFB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7D944B8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Pr>
          <w:lang w:val="en-IN" w:eastAsia="en-IN"/>
        </w:rPr>
        <w:t>s</w:t>
      </w:r>
      <w:r w:rsidRPr="00B46B1E">
        <w:rPr>
          <w:lang w:val="en-IN" w:eastAsia="en-IN"/>
        </w:rPr>
        <w:t xml:space="preserve"> an existing Individual </w:t>
      </w:r>
      <w:r w:rsidRPr="00865A7E">
        <w:t>MFAF Configuration</w:t>
      </w:r>
      <w:r w:rsidRPr="00C2318C">
        <w:t xml:space="preserve"> resource.</w:t>
      </w:r>
    </w:p>
    <w:p w14:paraId="3D2210D2"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5EEC2A8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5280F2D"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0CDB098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A09C4F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3D5ABF7"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67330F1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Pr="00C2318C">
        <w:t>.</w:t>
      </w:r>
    </w:p>
    <w:p w14:paraId="2CD63EE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238903E"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F02705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B9BAC7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E333CC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EB03E78"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A594BDA" w14:textId="77777777" w:rsidR="00DB72CA" w:rsidRDefault="00DB72CA" w:rsidP="00DB72CA">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6EBF9DE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81940C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BD692AC"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1C5807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50DD2C1E"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4FF2562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EE045E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CE57A32" w14:textId="77777777" w:rsidR="00DB72CA" w:rsidRPr="00B46B1E" w:rsidRDefault="00DB72CA" w:rsidP="00DB72CA">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8D7F2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153840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BFC2B3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1221A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6A14972"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48B9572"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9F119FF"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17F0E7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25B12B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AE90F3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9FA243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C4CDC3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BA87887"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924B160" w14:textId="77777777" w:rsidR="00DB72CA" w:rsidRPr="00B46B1E" w:rsidRDefault="00DB72CA" w:rsidP="00DB72CA">
      <w:pPr>
        <w:pStyle w:val="PL"/>
        <w:rPr>
          <w:lang w:val="en-IN" w:eastAsia="en-IN"/>
        </w:rPr>
      </w:pPr>
      <w:r w:rsidRPr="00B46B1E">
        <w:rPr>
          <w:lang w:val="en-IN" w:eastAsia="en-IN"/>
        </w:rPr>
        <w:t>components:</w:t>
      </w:r>
    </w:p>
    <w:p w14:paraId="3FB5A40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securitySchemes:</w:t>
      </w:r>
    </w:p>
    <w:p w14:paraId="3661F5C3"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71DF82E"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3C6DB5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ED9A89D"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F26939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5F8A16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E54EA60"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0AB0255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schemas:</w:t>
      </w:r>
    </w:p>
    <w:p w14:paraId="22944FFF"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2ECDACA0" w14:textId="77777777" w:rsidR="00DB72CA" w:rsidRPr="00B46B1E" w:rsidRDefault="00DB72CA" w:rsidP="00DB72CA">
      <w:pPr>
        <w:pStyle w:val="PL"/>
        <w:rPr>
          <w:lang w:val="en-IN" w:eastAsia="en-IN"/>
        </w:rPr>
      </w:pPr>
      <w:r>
        <w:rPr>
          <w:lang w:val="en-IN" w:eastAsia="en-IN"/>
        </w:rPr>
        <w:t xml:space="preserve">      description: </w:t>
      </w:r>
      <w:r>
        <w:rPr>
          <w:lang w:eastAsia="zh-CN"/>
        </w:rPr>
        <w:t>Represents an Individual MFAF Configuration.</w:t>
      </w:r>
    </w:p>
    <w:p w14:paraId="23643870"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6D5F102" w14:textId="77777777" w:rsidR="00DB72CA" w:rsidRPr="001C7C10" w:rsidRDefault="00DB72CA" w:rsidP="00DB72CA">
      <w:pPr>
        <w:pStyle w:val="PL"/>
      </w:pPr>
      <w:r>
        <w:t xml:space="preserve"> </w:t>
      </w:r>
      <w:r w:rsidRPr="001C7C10">
        <w:t xml:space="preserve"> </w:t>
      </w:r>
      <w:r>
        <w:t xml:space="preserve"> </w:t>
      </w:r>
      <w:r w:rsidRPr="001C7C10">
        <w:t xml:space="preserve"> </w:t>
      </w:r>
      <w:r>
        <w:t xml:space="preserve"> </w:t>
      </w:r>
      <w:r w:rsidRPr="001C7C10">
        <w:t xml:space="preserve"> required:</w:t>
      </w:r>
    </w:p>
    <w:p w14:paraId="688BCF23" w14:textId="77777777" w:rsidR="00DB72CA" w:rsidRPr="00B46B1E" w:rsidRDefault="00DB72CA" w:rsidP="00DB72CA">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569663C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27DCE7C"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7500E"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976D6DF"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F1DDBD1"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27869A3F"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1D83B00" w14:textId="77777777" w:rsidR="00DB72CA" w:rsidRPr="00B46B1E" w:rsidRDefault="00DB72CA" w:rsidP="00DB72CA">
      <w:pPr>
        <w:pStyle w:val="PL"/>
        <w:rPr>
          <w:lang w:val="en-IN" w:eastAsia="en-IN"/>
        </w:rPr>
      </w:pPr>
      <w:r>
        <w:rPr>
          <w:lang w:val="en-IN" w:eastAsia="en-IN"/>
        </w:rPr>
        <w:t xml:space="preserve">          description: </w:t>
      </w:r>
      <w:r w:rsidRPr="00A87697">
        <w:t>The configuration of the MFAF for mapping data or analytics</w:t>
      </w:r>
      <w:r>
        <w:t>.</w:t>
      </w:r>
    </w:p>
    <w:p w14:paraId="0F5C6038"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65E40980" w14:textId="77777777" w:rsidR="00DB72CA" w:rsidRPr="00B46B1E" w:rsidRDefault="00DB72CA" w:rsidP="00DB72CA">
      <w:pPr>
        <w:pStyle w:val="PL"/>
        <w:rPr>
          <w:lang w:val="en-IN" w:eastAsia="en-IN"/>
        </w:rPr>
      </w:pPr>
      <w:r>
        <w:rPr>
          <w:lang w:val="en-IN" w:eastAsia="en-IN"/>
        </w:rPr>
        <w:t xml:space="preserve">      description: </w:t>
      </w:r>
      <w:r>
        <w:rPr>
          <w:lang w:eastAsia="zh-CN"/>
        </w:rPr>
        <w:t>Represents the message configuration.</w:t>
      </w:r>
    </w:p>
    <w:p w14:paraId="784D6670"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C5FC8F4" w14:textId="77777777" w:rsidR="00DB72CA" w:rsidRPr="001C7C10" w:rsidRDefault="00DB72CA" w:rsidP="00DB72CA">
      <w:pPr>
        <w:pStyle w:val="PL"/>
      </w:pPr>
      <w:r>
        <w:t xml:space="preserve"> </w:t>
      </w:r>
      <w:r w:rsidRPr="001C7C10">
        <w:t xml:space="preserve"> </w:t>
      </w:r>
      <w:r>
        <w:t xml:space="preserve"> </w:t>
      </w:r>
      <w:r w:rsidRPr="001C7C10">
        <w:t xml:space="preserve"> </w:t>
      </w:r>
      <w:r>
        <w:t xml:space="preserve"> </w:t>
      </w:r>
      <w:r w:rsidRPr="001C7C10">
        <w:t xml:space="preserve"> required:</w:t>
      </w:r>
    </w:p>
    <w:p w14:paraId="11AD12A2" w14:textId="77777777" w:rsidR="00DB72CA" w:rsidRDefault="00DB72CA" w:rsidP="00DB72C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37B08A19" w14:textId="77777777" w:rsidR="00DB72CA" w:rsidRPr="00B46B1E" w:rsidRDefault="00DB72CA" w:rsidP="00DB72CA">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AAEB23C"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AF8506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533190DA"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2F8EEAC4" w14:textId="77777777" w:rsidR="00DB72CA" w:rsidRDefault="00DB72CA" w:rsidP="00DB72CA">
      <w:pPr>
        <w:pStyle w:val="PL"/>
        <w:rPr>
          <w:lang w:val="en-IN" w:eastAsia="en-IN"/>
        </w:rPr>
      </w:pPr>
      <w:r>
        <w:rPr>
          <w:lang w:val="en-IN" w:eastAsia="en-IN"/>
        </w:rPr>
        <w:t xml:space="preserve">          description: &gt;</w:t>
      </w:r>
    </w:p>
    <w:p w14:paraId="18D12671" w14:textId="77777777" w:rsidR="00DB72CA" w:rsidRDefault="00DB72CA" w:rsidP="00DB72CA">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2ABC6A3C" w14:textId="77777777" w:rsidR="00DB72CA" w:rsidRDefault="00DB72CA" w:rsidP="00DB72CA">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19444795" w14:textId="77777777" w:rsidR="00DB72CA" w:rsidRDefault="00DB72CA" w:rsidP="00DB72CA">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6B7AD30D"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61FF9534"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250BD2E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51A751D8"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1AFBA875"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437A53F1"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D2E9A77" w14:textId="68DF187B"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64913124" w14:textId="425692D8" w:rsidR="00DB72CA" w:rsidRDefault="00DB72CA" w:rsidP="00DB72CA">
      <w:pPr>
        <w:pStyle w:val="PL"/>
        <w:rPr>
          <w:ins w:id="109" w:author="ZTE_r1" w:date="2022-11-17T22:39: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73774D4D" w14:textId="297B10AB" w:rsidR="002528FA" w:rsidRDefault="002528FA" w:rsidP="002528FA">
      <w:pPr>
        <w:pStyle w:val="PL"/>
        <w:rPr>
          <w:ins w:id="110" w:author="ZTE_r1" w:date="2022-11-17T22:40:00Z"/>
        </w:rPr>
      </w:pPr>
      <w:ins w:id="111" w:author="ZTE_r1" w:date="2022-11-17T22:40:00Z">
        <w:r>
          <w:t xml:space="preserve">        </w:t>
        </w:r>
      </w:ins>
      <w:ins w:id="112" w:author="ZTE_r1" w:date="2022-11-18T00:13:00Z">
        <w:r w:rsidR="00856C32">
          <w:rPr>
            <w:noProof/>
            <w:lang w:eastAsia="zh-CN"/>
          </w:rPr>
          <w:t>multiP</w:t>
        </w:r>
        <w:r w:rsidR="00856C32" w:rsidRPr="00D165ED">
          <w:rPr>
            <w:noProof/>
            <w:lang w:eastAsia="zh-CN"/>
          </w:rPr>
          <w:t>rocInstruct</w:t>
        </w:r>
        <w:r w:rsidR="00856C32">
          <w:rPr>
            <w:noProof/>
            <w:lang w:eastAsia="zh-CN"/>
          </w:rPr>
          <w:t>s</w:t>
        </w:r>
      </w:ins>
      <w:ins w:id="113" w:author="ZTE_r1" w:date="2022-11-17T22:40:00Z">
        <w:r>
          <w:t>:</w:t>
        </w:r>
      </w:ins>
    </w:p>
    <w:p w14:paraId="42DD673A" w14:textId="77777777" w:rsidR="002528FA" w:rsidRDefault="002528FA" w:rsidP="002528FA">
      <w:pPr>
        <w:pStyle w:val="PL"/>
        <w:rPr>
          <w:ins w:id="114" w:author="ZTE_r1" w:date="2022-11-17T22:40:00Z"/>
          <w:lang w:eastAsia="zh-CN"/>
        </w:rPr>
      </w:pPr>
      <w:ins w:id="115" w:author="ZTE_r1" w:date="2022-11-17T22:40:00Z">
        <w:r>
          <w:rPr>
            <w:rFonts w:hint="eastAsia"/>
            <w:lang w:eastAsia="zh-CN"/>
          </w:rPr>
          <w:t xml:space="preserve"> </w:t>
        </w:r>
        <w:r>
          <w:rPr>
            <w:lang w:eastAsia="zh-CN"/>
          </w:rPr>
          <w:t xml:space="preserve">         type: array</w:t>
        </w:r>
      </w:ins>
    </w:p>
    <w:p w14:paraId="42CDF768" w14:textId="77777777" w:rsidR="002528FA" w:rsidRDefault="002528FA" w:rsidP="002528FA">
      <w:pPr>
        <w:pStyle w:val="PL"/>
        <w:rPr>
          <w:ins w:id="116" w:author="ZTE_r1" w:date="2022-11-17T22:40:00Z"/>
        </w:rPr>
      </w:pPr>
      <w:ins w:id="117" w:author="ZTE_r1" w:date="2022-11-17T22:40:00Z">
        <w:r>
          <w:rPr>
            <w:rFonts w:hint="eastAsia"/>
            <w:lang w:eastAsia="zh-CN"/>
          </w:rPr>
          <w:t xml:space="preserve"> </w:t>
        </w:r>
        <w:r>
          <w:rPr>
            <w:lang w:eastAsia="zh-CN"/>
          </w:rPr>
          <w:t xml:space="preserve">         items:</w:t>
        </w:r>
      </w:ins>
    </w:p>
    <w:p w14:paraId="72993ABA" w14:textId="77777777" w:rsidR="002528FA" w:rsidRDefault="002528FA" w:rsidP="002528FA">
      <w:pPr>
        <w:pStyle w:val="PL"/>
        <w:rPr>
          <w:ins w:id="118" w:author="ZTE_r1" w:date="2022-11-17T22:40:00Z"/>
        </w:rPr>
      </w:pPr>
      <w:ins w:id="119" w:author="ZTE_r1" w:date="2022-11-17T22:40:00Z">
        <w:r>
          <w:t xml:space="preserve">            </w:t>
        </w:r>
        <w:r>
          <w:rPr>
            <w:lang w:val="en-IN" w:eastAsia="en-IN"/>
          </w:rPr>
          <w:t>$ref: 'TS29574_Ndccf_DataManagement.yaml#/components/schemas/</w:t>
        </w:r>
        <w:r>
          <w:t>ProcessingInstruction'</w:t>
        </w:r>
      </w:ins>
    </w:p>
    <w:p w14:paraId="7B6EEBA0" w14:textId="77777777" w:rsidR="002528FA" w:rsidRDefault="002528FA" w:rsidP="002528FA">
      <w:pPr>
        <w:pStyle w:val="PL"/>
        <w:rPr>
          <w:ins w:id="120" w:author="ZTE_r1" w:date="2022-11-17T22:40:00Z"/>
          <w:lang w:eastAsia="zh-CN"/>
        </w:rPr>
      </w:pPr>
      <w:ins w:id="121" w:author="ZTE_r1" w:date="2022-11-17T22:40:00Z">
        <w:r>
          <w:rPr>
            <w:lang w:eastAsia="zh-CN"/>
          </w:rPr>
          <w:t xml:space="preserve">          minItems: 1</w:t>
        </w:r>
      </w:ins>
    </w:p>
    <w:p w14:paraId="0E4C3294" w14:textId="69525547" w:rsidR="002528FA" w:rsidRDefault="002528FA" w:rsidP="002528FA">
      <w:pPr>
        <w:pStyle w:val="PL"/>
      </w:pPr>
      <w:ins w:id="122" w:author="ZTE_r1" w:date="2022-11-17T22:4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370C62B1" w14:textId="77777777" w:rsidR="00DB72CA" w:rsidRDefault="00DB72CA" w:rsidP="00DB72CA">
      <w:pPr>
        <w:pStyle w:val="PL"/>
      </w:pPr>
      <w:r>
        <w:t xml:space="preserve">        adrfId:</w:t>
      </w:r>
    </w:p>
    <w:p w14:paraId="7132FD49" w14:textId="77777777" w:rsidR="00DB72CA" w:rsidRDefault="00DB72CA" w:rsidP="00DB72CA">
      <w:pPr>
        <w:pStyle w:val="PL"/>
        <w:rPr>
          <w:ins w:id="123" w:author="ZTE_r1" w:date="2022-11-18T04:33:00Z"/>
        </w:rPr>
      </w:pPr>
      <w:r>
        <w:t xml:space="preserve">          $ref: 'TS29571_CommonData.yaml#/components/schemas/NfInstanceId'</w:t>
      </w:r>
    </w:p>
    <w:p w14:paraId="5FFCF487" w14:textId="77777777" w:rsidR="000A0033" w:rsidRPr="00D165ED" w:rsidRDefault="000A0033" w:rsidP="000A0033">
      <w:pPr>
        <w:pStyle w:val="PL"/>
        <w:rPr>
          <w:ins w:id="124" w:author="ZTE_r1" w:date="2022-11-18T04:33:00Z"/>
        </w:rPr>
      </w:pPr>
      <w:ins w:id="125" w:author="ZTE_r1" w:date="2022-11-18T04:33:00Z">
        <w:r w:rsidRPr="00D165ED">
          <w:t xml:space="preserve">        suppFeat:</w:t>
        </w:r>
      </w:ins>
    </w:p>
    <w:p w14:paraId="24F82DAC" w14:textId="063DBF1B" w:rsidR="000A0033" w:rsidRDefault="000A0033" w:rsidP="000A0033">
      <w:pPr>
        <w:pStyle w:val="PL"/>
      </w:pPr>
      <w:ins w:id="126" w:author="ZTE_r1" w:date="2022-11-18T04:33:00Z">
        <w:r w:rsidRPr="00D165ED">
          <w:t xml:space="preserve">          $ref: 'TS29571_CommonData.yaml#/components/schemas/SupportedFeatures'</w:t>
        </w:r>
      </w:ins>
    </w:p>
    <w:p w14:paraId="4C2BC351" w14:textId="77777777" w:rsidR="00DB72CA" w:rsidRPr="002B4DD8" w:rsidRDefault="00DB72CA" w:rsidP="00DB72CA">
      <w:pPr>
        <w:pStyle w:val="PL"/>
        <w:rPr>
          <w:lang w:eastAsia="en-IN"/>
        </w:rPr>
      </w:pPr>
    </w:p>
    <w:p w14:paraId="45F0E68C"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45C966D2" w14:textId="77777777" w:rsidR="00DB72CA" w:rsidRDefault="00DB72CA" w:rsidP="00DB72CA">
      <w:pPr>
        <w:pStyle w:val="PL"/>
        <w:rPr>
          <w:lang w:val="en-IN" w:eastAsia="en-IN"/>
        </w:rPr>
      </w:pPr>
      <w:r>
        <w:rPr>
          <w:lang w:val="en-IN" w:eastAsia="en-IN"/>
        </w:rPr>
        <w:t xml:space="preserve">      description: &gt;</w:t>
      </w:r>
    </w:p>
    <w:p w14:paraId="5A7A5796" w14:textId="77777777" w:rsidR="00DB72CA" w:rsidRDefault="00DB72CA" w:rsidP="00DB72CA">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227EF268"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7B263C3F"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4E22D22" w14:textId="77777777" w:rsidR="00DB72CA" w:rsidRPr="001C7C10" w:rsidRDefault="00DB72CA" w:rsidP="00DB72CA">
      <w:pPr>
        <w:pStyle w:val="PL"/>
      </w:pPr>
      <w:r>
        <w:t xml:space="preserve"> </w:t>
      </w:r>
      <w:r w:rsidRPr="001C7C10">
        <w:t xml:space="preserve"> </w:t>
      </w:r>
      <w:r>
        <w:t xml:space="preserve"> </w:t>
      </w:r>
      <w:r w:rsidRPr="001C7C10">
        <w:t xml:space="preserve"> </w:t>
      </w:r>
      <w:r>
        <w:t xml:space="preserve"> </w:t>
      </w:r>
      <w:r w:rsidRPr="001C7C10">
        <w:t xml:space="preserve"> required:</w:t>
      </w:r>
    </w:p>
    <w:p w14:paraId="73EA28B9" w14:textId="77777777" w:rsidR="00DB72CA" w:rsidRDefault="00DB72CA" w:rsidP="00DB72C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792923F6" w14:textId="77777777" w:rsidR="00DB72CA" w:rsidRPr="00B46B1E" w:rsidRDefault="00DB72CA" w:rsidP="00DB72CA">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3A557DCB"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CC79E19" w14:textId="77777777" w:rsidR="00DB72CA" w:rsidRPr="00B46B1E"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11091E9E" w14:textId="77777777" w:rsidR="00DB72CA" w:rsidRDefault="00DB72CA" w:rsidP="00DB72CA">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25E85EDA" w14:textId="77777777" w:rsidR="00DB72CA" w:rsidRDefault="00DB72CA" w:rsidP="00DB72CA">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5E8BA7A9" w14:textId="77777777" w:rsidR="00DB72CA" w:rsidRPr="001748B7" w:rsidRDefault="00DB72CA" w:rsidP="00DB72CA">
      <w:pPr>
        <w:pStyle w:val="PL"/>
      </w:pPr>
      <w:r w:rsidRPr="001748B7">
        <w:rPr>
          <w:lang w:eastAsia="en-IN"/>
        </w:rPr>
        <w:t xml:space="preserve">          type: string</w:t>
      </w:r>
    </w:p>
    <w:p w14:paraId="7037CAC7" w14:textId="77777777" w:rsidR="00DB72CA" w:rsidRDefault="00DB72CA" w:rsidP="00E202DB">
      <w:pPr>
        <w:rPr>
          <w:lang w:val="en-IN" w:eastAsia="zh-CN"/>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751E5" w14:textId="77777777" w:rsidR="00896A4C" w:rsidRDefault="00896A4C">
      <w:r>
        <w:separator/>
      </w:r>
    </w:p>
  </w:endnote>
  <w:endnote w:type="continuationSeparator" w:id="0">
    <w:p w14:paraId="05B9F821" w14:textId="77777777" w:rsidR="00896A4C" w:rsidRDefault="0089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E4022" w14:textId="77777777" w:rsidR="00896A4C" w:rsidRDefault="00896A4C">
      <w:r>
        <w:separator/>
      </w:r>
    </w:p>
  </w:footnote>
  <w:footnote w:type="continuationSeparator" w:id="0">
    <w:p w14:paraId="7F93AE92" w14:textId="77777777" w:rsidR="00896A4C" w:rsidRDefault="00896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630" w:rsidRDefault="00720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30" w:rsidRDefault="007206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30" w:rsidRDefault="007206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30" w:rsidRDefault="007206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2651B"/>
    <w:rsid w:val="000321D9"/>
    <w:rsid w:val="00043360"/>
    <w:rsid w:val="00087B35"/>
    <w:rsid w:val="000A0033"/>
    <w:rsid w:val="000A6394"/>
    <w:rsid w:val="000B36CE"/>
    <w:rsid w:val="000B7FED"/>
    <w:rsid w:val="000C038A"/>
    <w:rsid w:val="000C6598"/>
    <w:rsid w:val="000D44B3"/>
    <w:rsid w:val="001320B7"/>
    <w:rsid w:val="00134341"/>
    <w:rsid w:val="00134A25"/>
    <w:rsid w:val="00145D43"/>
    <w:rsid w:val="00150A72"/>
    <w:rsid w:val="00172F14"/>
    <w:rsid w:val="00192C46"/>
    <w:rsid w:val="001A08B3"/>
    <w:rsid w:val="001A6B69"/>
    <w:rsid w:val="001A7B60"/>
    <w:rsid w:val="001B2720"/>
    <w:rsid w:val="001B52F0"/>
    <w:rsid w:val="001B7A65"/>
    <w:rsid w:val="001E24B0"/>
    <w:rsid w:val="001E41F3"/>
    <w:rsid w:val="00227B63"/>
    <w:rsid w:val="002528FA"/>
    <w:rsid w:val="0026004D"/>
    <w:rsid w:val="002640DD"/>
    <w:rsid w:val="00275D12"/>
    <w:rsid w:val="00284FEB"/>
    <w:rsid w:val="002860C4"/>
    <w:rsid w:val="002B5741"/>
    <w:rsid w:val="002E472E"/>
    <w:rsid w:val="00305409"/>
    <w:rsid w:val="00320616"/>
    <w:rsid w:val="003609EF"/>
    <w:rsid w:val="0036231A"/>
    <w:rsid w:val="00374DD4"/>
    <w:rsid w:val="00397456"/>
    <w:rsid w:val="003E1A36"/>
    <w:rsid w:val="00410371"/>
    <w:rsid w:val="00422A62"/>
    <w:rsid w:val="004242F1"/>
    <w:rsid w:val="0043240B"/>
    <w:rsid w:val="00453FC3"/>
    <w:rsid w:val="0046770C"/>
    <w:rsid w:val="004B75B7"/>
    <w:rsid w:val="004D01E1"/>
    <w:rsid w:val="005141D9"/>
    <w:rsid w:val="0051580D"/>
    <w:rsid w:val="00515B37"/>
    <w:rsid w:val="00547111"/>
    <w:rsid w:val="00565171"/>
    <w:rsid w:val="00592D74"/>
    <w:rsid w:val="005C5C11"/>
    <w:rsid w:val="005E2C44"/>
    <w:rsid w:val="00600D02"/>
    <w:rsid w:val="006048E8"/>
    <w:rsid w:val="00621188"/>
    <w:rsid w:val="006257ED"/>
    <w:rsid w:val="00653DE4"/>
    <w:rsid w:val="00665C47"/>
    <w:rsid w:val="00685E77"/>
    <w:rsid w:val="00695808"/>
    <w:rsid w:val="006A3679"/>
    <w:rsid w:val="006B46FB"/>
    <w:rsid w:val="006C4225"/>
    <w:rsid w:val="006D0A71"/>
    <w:rsid w:val="006E21FB"/>
    <w:rsid w:val="006E4F2C"/>
    <w:rsid w:val="00720630"/>
    <w:rsid w:val="007719C4"/>
    <w:rsid w:val="00792342"/>
    <w:rsid w:val="007962C3"/>
    <w:rsid w:val="007977A8"/>
    <w:rsid w:val="007B512A"/>
    <w:rsid w:val="007C2097"/>
    <w:rsid w:val="007C27FF"/>
    <w:rsid w:val="007D6A07"/>
    <w:rsid w:val="007E05ED"/>
    <w:rsid w:val="007F4F28"/>
    <w:rsid w:val="007F7259"/>
    <w:rsid w:val="008040A8"/>
    <w:rsid w:val="008279FA"/>
    <w:rsid w:val="008438E0"/>
    <w:rsid w:val="00847147"/>
    <w:rsid w:val="00856C32"/>
    <w:rsid w:val="008626E7"/>
    <w:rsid w:val="00867775"/>
    <w:rsid w:val="00870EE7"/>
    <w:rsid w:val="0087336D"/>
    <w:rsid w:val="008863B9"/>
    <w:rsid w:val="00896A4C"/>
    <w:rsid w:val="008A45A6"/>
    <w:rsid w:val="008D3CCC"/>
    <w:rsid w:val="008F3789"/>
    <w:rsid w:val="008F4C7E"/>
    <w:rsid w:val="008F686C"/>
    <w:rsid w:val="009148DE"/>
    <w:rsid w:val="00926F61"/>
    <w:rsid w:val="00941E30"/>
    <w:rsid w:val="009742EF"/>
    <w:rsid w:val="009777D9"/>
    <w:rsid w:val="00991B88"/>
    <w:rsid w:val="009A5753"/>
    <w:rsid w:val="009A579D"/>
    <w:rsid w:val="009A6AFF"/>
    <w:rsid w:val="009E3297"/>
    <w:rsid w:val="009F734F"/>
    <w:rsid w:val="00A246B6"/>
    <w:rsid w:val="00A47E70"/>
    <w:rsid w:val="00A50CF0"/>
    <w:rsid w:val="00A7671C"/>
    <w:rsid w:val="00A8232E"/>
    <w:rsid w:val="00A972F1"/>
    <w:rsid w:val="00AA2CBC"/>
    <w:rsid w:val="00AC5820"/>
    <w:rsid w:val="00AD1CD8"/>
    <w:rsid w:val="00AD2C09"/>
    <w:rsid w:val="00B00DD3"/>
    <w:rsid w:val="00B106FF"/>
    <w:rsid w:val="00B258BB"/>
    <w:rsid w:val="00B3684D"/>
    <w:rsid w:val="00B67B97"/>
    <w:rsid w:val="00B968C8"/>
    <w:rsid w:val="00BA31C5"/>
    <w:rsid w:val="00BA3EC5"/>
    <w:rsid w:val="00BA51D9"/>
    <w:rsid w:val="00BB5DFC"/>
    <w:rsid w:val="00BD279D"/>
    <w:rsid w:val="00BD283F"/>
    <w:rsid w:val="00BD6BB8"/>
    <w:rsid w:val="00C15F6D"/>
    <w:rsid w:val="00C66BA2"/>
    <w:rsid w:val="00C870F6"/>
    <w:rsid w:val="00C95985"/>
    <w:rsid w:val="00CC5026"/>
    <w:rsid w:val="00CC68D0"/>
    <w:rsid w:val="00CC7F48"/>
    <w:rsid w:val="00CE6085"/>
    <w:rsid w:val="00D03F9A"/>
    <w:rsid w:val="00D06D51"/>
    <w:rsid w:val="00D11545"/>
    <w:rsid w:val="00D16FF6"/>
    <w:rsid w:val="00D21FAF"/>
    <w:rsid w:val="00D24991"/>
    <w:rsid w:val="00D50255"/>
    <w:rsid w:val="00D66520"/>
    <w:rsid w:val="00D84AE9"/>
    <w:rsid w:val="00DA18B0"/>
    <w:rsid w:val="00DB72CA"/>
    <w:rsid w:val="00DE34CF"/>
    <w:rsid w:val="00E13F3D"/>
    <w:rsid w:val="00E202DB"/>
    <w:rsid w:val="00E34898"/>
    <w:rsid w:val="00EB09B7"/>
    <w:rsid w:val="00EC1AAD"/>
    <w:rsid w:val="00EE6623"/>
    <w:rsid w:val="00EE7D7C"/>
    <w:rsid w:val="00F25D98"/>
    <w:rsid w:val="00F300FB"/>
    <w:rsid w:val="00F92F1B"/>
    <w:rsid w:val="00FA481D"/>
    <w:rsid w:val="00FB1305"/>
    <w:rsid w:val="00FB6386"/>
    <w:rsid w:val="00FD70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paragraph" w:customStyle="1" w:styleId="TAJ">
    <w:name w:val="TAJ"/>
    <w:basedOn w:val="TH"/>
    <w:rsid w:val="00DB72CA"/>
    <w:rPr>
      <w:rFonts w:eastAsia="等线"/>
    </w:rPr>
  </w:style>
  <w:style w:type="character" w:customStyle="1" w:styleId="Char1">
    <w:name w:val="批注框文本 Char"/>
    <w:link w:val="ae"/>
    <w:rsid w:val="00DB72CA"/>
    <w:rPr>
      <w:rFonts w:ascii="Tahoma" w:hAnsi="Tahoma" w:cs="Tahoma"/>
      <w:sz w:val="16"/>
      <w:szCs w:val="16"/>
      <w:lang w:val="en-GB" w:eastAsia="en-US"/>
    </w:rPr>
  </w:style>
  <w:style w:type="table" w:styleId="afff0">
    <w:name w:val="Table Grid"/>
    <w:basedOn w:val="a1"/>
    <w:uiPriority w:val="39"/>
    <w:rsid w:val="00DB72C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B72CA"/>
    <w:rPr>
      <w:color w:val="605E5C"/>
      <w:shd w:val="clear" w:color="auto" w:fill="E1DFDD"/>
    </w:rPr>
  </w:style>
  <w:style w:type="character" w:customStyle="1" w:styleId="EXCar">
    <w:name w:val="EX Car"/>
    <w:link w:val="EX"/>
    <w:rsid w:val="00DB72CA"/>
    <w:rPr>
      <w:rFonts w:ascii="Times New Roman" w:hAnsi="Times New Roman"/>
      <w:lang w:val="en-GB" w:eastAsia="en-US"/>
    </w:rPr>
  </w:style>
  <w:style w:type="paragraph" w:customStyle="1" w:styleId="TempNote">
    <w:name w:val="TempNote"/>
    <w:basedOn w:val="a"/>
    <w:qFormat/>
    <w:rsid w:val="00DB72C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DB72C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B72CA"/>
    <w:pPr>
      <w:spacing w:before="120" w:after="0"/>
    </w:pPr>
    <w:rPr>
      <w:rFonts w:ascii="Arial" w:eastAsia="等线" w:hAnsi="Arial"/>
    </w:rPr>
  </w:style>
  <w:style w:type="character" w:customStyle="1" w:styleId="AltNormalChar">
    <w:name w:val="AltNormal Char"/>
    <w:link w:val="AltNormal"/>
    <w:rsid w:val="00DB72CA"/>
    <w:rPr>
      <w:rFonts w:ascii="Arial" w:eastAsia="等线" w:hAnsi="Arial"/>
      <w:lang w:val="en-GB" w:eastAsia="en-US"/>
    </w:rPr>
  </w:style>
  <w:style w:type="paragraph" w:customStyle="1" w:styleId="TemplateH3">
    <w:name w:val="TemplateH3"/>
    <w:basedOn w:val="a"/>
    <w:qFormat/>
    <w:rsid w:val="00DB72C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B72CA"/>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link w:val="NO"/>
    <w:rsid w:val="00DB72CA"/>
    <w:rPr>
      <w:rFonts w:ascii="Times New Roman" w:hAnsi="Times New Roman"/>
      <w:lang w:val="en-GB" w:eastAsia="en-US"/>
    </w:rPr>
  </w:style>
  <w:style w:type="character" w:customStyle="1" w:styleId="4Char">
    <w:name w:val="标题 4 Char"/>
    <w:link w:val="40"/>
    <w:rsid w:val="00DB72CA"/>
    <w:rPr>
      <w:rFonts w:ascii="Arial" w:hAnsi="Arial"/>
      <w:sz w:val="24"/>
      <w:lang w:val="en-GB" w:eastAsia="en-US"/>
    </w:rPr>
  </w:style>
  <w:style w:type="character" w:customStyle="1" w:styleId="B1Char">
    <w:name w:val="B1 Char"/>
    <w:link w:val="B1"/>
    <w:qFormat/>
    <w:rsid w:val="00DB72CA"/>
    <w:rPr>
      <w:rFonts w:ascii="Times New Roman" w:hAnsi="Times New Roman"/>
      <w:lang w:val="en-GB" w:eastAsia="en-US"/>
    </w:rPr>
  </w:style>
  <w:style w:type="paragraph" w:styleId="afff1">
    <w:name w:val="Revision"/>
    <w:hidden/>
    <w:uiPriority w:val="99"/>
    <w:semiHidden/>
    <w:rsid w:val="00DB72CA"/>
    <w:rPr>
      <w:rFonts w:ascii="Times New Roman" w:eastAsia="等线" w:hAnsi="Times New Roman"/>
      <w:lang w:val="en-GB" w:eastAsia="en-US"/>
    </w:rPr>
  </w:style>
  <w:style w:type="character" w:customStyle="1" w:styleId="Char3">
    <w:name w:val="文档结构图 Char"/>
    <w:link w:val="af0"/>
    <w:rsid w:val="00DB72CA"/>
    <w:rPr>
      <w:rFonts w:ascii="Tahoma" w:hAnsi="Tahoma" w:cs="Tahoma"/>
      <w:shd w:val="clear" w:color="auto" w:fill="000080"/>
      <w:lang w:val="en-GB" w:eastAsia="en-US"/>
    </w:rPr>
  </w:style>
  <w:style w:type="character" w:customStyle="1" w:styleId="5Char">
    <w:name w:val="标题 5 Char"/>
    <w:basedOn w:val="a0"/>
    <w:link w:val="50"/>
    <w:rsid w:val="00DB72CA"/>
    <w:rPr>
      <w:rFonts w:ascii="Arial" w:hAnsi="Arial"/>
      <w:sz w:val="22"/>
      <w:lang w:val="en-GB" w:eastAsia="en-US"/>
    </w:rPr>
  </w:style>
  <w:style w:type="character" w:customStyle="1" w:styleId="TFChar">
    <w:name w:val="TF Char"/>
    <w:link w:val="TF"/>
    <w:qFormat/>
    <w:rsid w:val="00DB72CA"/>
    <w:rPr>
      <w:rFonts w:ascii="Arial" w:hAnsi="Arial"/>
      <w:b/>
      <w:lang w:val="en-GB" w:eastAsia="en-US"/>
    </w:rPr>
  </w:style>
  <w:style w:type="character" w:customStyle="1" w:styleId="B2Char">
    <w:name w:val="B2 Char"/>
    <w:link w:val="B2"/>
    <w:qFormat/>
    <w:rsid w:val="00DB72CA"/>
    <w:rPr>
      <w:rFonts w:ascii="Times New Roman" w:hAnsi="Times New Roman"/>
      <w:lang w:val="en-GB" w:eastAsia="en-US"/>
    </w:rPr>
  </w:style>
  <w:style w:type="character" w:customStyle="1" w:styleId="NOChar">
    <w:name w:val="NO Char"/>
    <w:rsid w:val="00DB72CA"/>
    <w:rPr>
      <w:rFonts w:ascii="Times New Roman" w:hAnsi="Times New Roman"/>
      <w:lang w:eastAsia="en-US"/>
    </w:rPr>
  </w:style>
  <w:style w:type="character" w:customStyle="1" w:styleId="Char">
    <w:name w:val="脚注文本 Char"/>
    <w:basedOn w:val="a0"/>
    <w:link w:val="a6"/>
    <w:semiHidden/>
    <w:rsid w:val="00DB72CA"/>
    <w:rPr>
      <w:rFonts w:ascii="Times New Roman" w:hAnsi="Times New Roman"/>
      <w:sz w:val="16"/>
      <w:lang w:val="en-GB" w:eastAsia="en-US"/>
    </w:rPr>
  </w:style>
  <w:style w:type="character" w:customStyle="1" w:styleId="Char2">
    <w:name w:val="批注主题 Char"/>
    <w:basedOn w:val="Char0"/>
    <w:link w:val="af"/>
    <w:semiHidden/>
    <w:rsid w:val="00DB72CA"/>
    <w:rPr>
      <w:rFonts w:ascii="Times New Roman" w:hAnsi="Times New Roman"/>
      <w:b/>
      <w:bCs/>
      <w:lang w:val="en-GB" w:eastAsia="en-US"/>
    </w:rPr>
  </w:style>
  <w:style w:type="character" w:customStyle="1" w:styleId="3Char">
    <w:name w:val="标题 3 Char"/>
    <w:link w:val="30"/>
    <w:rsid w:val="00DB72CA"/>
    <w:rPr>
      <w:rFonts w:ascii="Arial" w:hAnsi="Arial"/>
      <w:sz w:val="28"/>
      <w:lang w:val="en-GB" w:eastAsia="en-US"/>
    </w:rPr>
  </w:style>
  <w:style w:type="character" w:customStyle="1" w:styleId="EWChar">
    <w:name w:val="EW Char"/>
    <w:link w:val="EW"/>
    <w:locked/>
    <w:rsid w:val="00DB7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B0528-0733-4828-9A7C-6388891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1105</TotalTime>
  <Pages>8</Pages>
  <Words>2672</Words>
  <Characters>15237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49</cp:revision>
  <cp:lastPrinted>1899-12-31T23:00:00Z</cp:lastPrinted>
  <dcterms:created xsi:type="dcterms:W3CDTF">2020-02-03T08:32:00Z</dcterms:created>
  <dcterms:modified xsi:type="dcterms:W3CDTF">2022-11-18T09:52:00Z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